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1FBCD9A0" w:rsidR="009611BF" w:rsidRPr="009906EF" w:rsidRDefault="009611BF" w:rsidP="00283FC5">
      <w:pPr>
        <w:pStyle w:val="CRCoverPage"/>
        <w:tabs>
          <w:tab w:val="right" w:pos="9639"/>
        </w:tabs>
        <w:spacing w:after="0"/>
        <w:rPr>
          <w:b/>
          <w:noProof/>
          <w:sz w:val="24"/>
        </w:rPr>
      </w:pPr>
      <w:r>
        <w:rPr>
          <w:b/>
          <w:noProof/>
          <w:sz w:val="24"/>
        </w:rPr>
        <w:t>3GPP TSG-SA WG2 Meeting #132</w:t>
      </w:r>
      <w:r>
        <w:rPr>
          <w:b/>
          <w:i/>
          <w:noProof/>
          <w:sz w:val="24"/>
        </w:rPr>
        <w:t xml:space="preserve"> </w:t>
      </w:r>
      <w:r>
        <w:rPr>
          <w:b/>
          <w:i/>
          <w:noProof/>
          <w:sz w:val="28"/>
        </w:rPr>
        <w:tab/>
      </w:r>
      <w:bookmarkStart w:id="0" w:name="_GoBack"/>
      <w:r w:rsidR="00D47062" w:rsidRPr="00D47062">
        <w:rPr>
          <w:b/>
          <w:noProof/>
          <w:sz w:val="24"/>
        </w:rPr>
        <w:t>S2-1905056</w:t>
      </w:r>
      <w:bookmarkEnd w:id="0"/>
    </w:p>
    <w:p w14:paraId="2A3E694C" w14:textId="5A904521" w:rsidR="009611BF" w:rsidRPr="00F76B76" w:rsidRDefault="00955BB4" w:rsidP="009611BF">
      <w:pPr>
        <w:pBdr>
          <w:bottom w:val="single" w:sz="6" w:space="0" w:color="auto"/>
        </w:pBdr>
        <w:tabs>
          <w:tab w:val="right" w:pos="9638"/>
        </w:tabs>
        <w:rPr>
          <w:rFonts w:ascii="Arial" w:hAnsi="Arial" w:cs="Arial"/>
          <w:b/>
          <w:bCs/>
          <w:sz w:val="24"/>
          <w:szCs w:val="24"/>
        </w:rPr>
      </w:pPr>
      <w:r>
        <w:rPr>
          <w:rFonts w:ascii="Arial" w:hAnsi="Arial" w:cs="Arial"/>
          <w:b/>
          <w:bCs/>
          <w:sz w:val="24"/>
        </w:rPr>
        <w:t>Reno, NV, USA</w:t>
      </w:r>
      <w:r w:rsidRPr="00F338FB">
        <w:rPr>
          <w:rFonts w:ascii="Arial" w:hAnsi="Arial" w:cs="Arial"/>
          <w:b/>
          <w:bCs/>
          <w:sz w:val="24"/>
          <w:szCs w:val="24"/>
        </w:rPr>
        <w:t xml:space="preserve">, </w:t>
      </w:r>
      <w:r>
        <w:rPr>
          <w:rFonts w:ascii="Arial" w:hAnsi="Arial" w:cs="Arial"/>
          <w:b/>
          <w:bCs/>
          <w:sz w:val="24"/>
        </w:rPr>
        <w:t>May 13 - 17</w:t>
      </w:r>
      <w:r w:rsidR="009611BF">
        <w:rPr>
          <w:rFonts w:ascii="Arial" w:hAnsi="Arial"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0B32E472" w:rsidR="001E41F3" w:rsidRPr="00232934" w:rsidRDefault="00232934" w:rsidP="00547111">
            <w:pPr>
              <w:pStyle w:val="CRCoverPage"/>
              <w:spacing w:after="0"/>
              <w:rPr>
                <w:b/>
                <w:noProof/>
                <w:sz w:val="28"/>
              </w:rPr>
            </w:pPr>
            <w:r w:rsidRPr="00232934">
              <w:rPr>
                <w:b/>
                <w:noProof/>
                <w:sz w:val="28"/>
              </w:rPr>
              <w:t>1310</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2785BD40" w:rsidR="001E41F3" w:rsidRPr="00410371" w:rsidRDefault="00436919" w:rsidP="00E13F3D">
            <w:pPr>
              <w:pStyle w:val="CRCoverPage"/>
              <w:spacing w:after="0"/>
              <w:jc w:val="center"/>
              <w:rPr>
                <w:b/>
                <w:noProof/>
              </w:rPr>
            </w:pPr>
            <w:r w:rsidRPr="00436919">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7A403A08" w:rsidR="001E41F3" w:rsidRPr="00410371" w:rsidRDefault="001D68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41D3">
              <w:rPr>
                <w:b/>
                <w:noProof/>
                <w:sz w:val="28"/>
              </w:rPr>
              <w:t>16.0</w:t>
            </w:r>
            <w:r w:rsidR="002F64CF">
              <w:rPr>
                <w:b/>
                <w:noProof/>
                <w:sz w:val="28"/>
              </w:rPr>
              <w:t>.</w:t>
            </w:r>
            <w:r>
              <w:rPr>
                <w:b/>
                <w:noProof/>
                <w:sz w:val="28"/>
              </w:rPr>
              <w:fldChar w:fldCharType="end"/>
            </w:r>
            <w:r w:rsidR="002356CD">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Default="00050CB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445D50" w14:paraId="5779EEBA" w14:textId="77777777" w:rsidTr="00547111">
        <w:tc>
          <w:tcPr>
            <w:tcW w:w="1843" w:type="dxa"/>
            <w:tcBorders>
              <w:top w:val="single" w:sz="4" w:space="0" w:color="auto"/>
              <w:left w:val="single" w:sz="4" w:space="0" w:color="auto"/>
            </w:tcBorders>
          </w:tcPr>
          <w:p w14:paraId="5210FC59" w14:textId="77777777" w:rsidR="00445D50" w:rsidRDefault="00445D50" w:rsidP="00445D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3B0CBC74" w:rsidR="00445D50" w:rsidRDefault="00445D50" w:rsidP="00445D50">
            <w:pPr>
              <w:pStyle w:val="CRCoverPage"/>
              <w:spacing w:after="0"/>
              <w:ind w:left="100"/>
              <w:rPr>
                <w:noProof/>
              </w:rPr>
            </w:pPr>
            <w:r>
              <w:t xml:space="preserve">eSBA </w:t>
            </w:r>
            <w:r w:rsidR="00680C39">
              <w:t>PCF</w:t>
            </w:r>
            <w:r>
              <w:t xml:space="preserve"> discovery and selection</w:t>
            </w:r>
            <w:r w:rsidR="00680C39">
              <w:t xml:space="preserve"> + editorial</w:t>
            </w:r>
          </w:p>
        </w:tc>
      </w:tr>
      <w:tr w:rsidR="00445D50" w14:paraId="79C446BA" w14:textId="77777777" w:rsidTr="00547111">
        <w:tc>
          <w:tcPr>
            <w:tcW w:w="1843" w:type="dxa"/>
            <w:tcBorders>
              <w:left w:val="single" w:sz="4" w:space="0" w:color="auto"/>
            </w:tcBorders>
          </w:tcPr>
          <w:p w14:paraId="7BC84895" w14:textId="77777777" w:rsidR="00445D50" w:rsidRDefault="00445D50" w:rsidP="00445D50">
            <w:pPr>
              <w:pStyle w:val="CRCoverPage"/>
              <w:spacing w:after="0"/>
              <w:rPr>
                <w:b/>
                <w:i/>
                <w:noProof/>
                <w:sz w:val="8"/>
                <w:szCs w:val="8"/>
              </w:rPr>
            </w:pPr>
          </w:p>
        </w:tc>
        <w:tc>
          <w:tcPr>
            <w:tcW w:w="7797" w:type="dxa"/>
            <w:gridSpan w:val="10"/>
            <w:tcBorders>
              <w:right w:val="single" w:sz="4" w:space="0" w:color="auto"/>
            </w:tcBorders>
          </w:tcPr>
          <w:p w14:paraId="4D95755D" w14:textId="77777777" w:rsidR="00445D50" w:rsidRDefault="00445D50" w:rsidP="00445D50">
            <w:pPr>
              <w:pStyle w:val="CRCoverPage"/>
              <w:spacing w:after="0"/>
              <w:rPr>
                <w:noProof/>
                <w:sz w:val="8"/>
                <w:szCs w:val="8"/>
              </w:rPr>
            </w:pPr>
          </w:p>
        </w:tc>
      </w:tr>
      <w:tr w:rsidR="00445D50" w14:paraId="67B525FF" w14:textId="77777777" w:rsidTr="00547111">
        <w:tc>
          <w:tcPr>
            <w:tcW w:w="1843" w:type="dxa"/>
            <w:tcBorders>
              <w:left w:val="single" w:sz="4" w:space="0" w:color="auto"/>
            </w:tcBorders>
          </w:tcPr>
          <w:p w14:paraId="79DA3485" w14:textId="77777777" w:rsidR="00445D50" w:rsidRDefault="00445D50" w:rsidP="00445D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445D50" w:rsidRDefault="00445D50" w:rsidP="00445D50">
            <w:pPr>
              <w:pStyle w:val="CRCoverPage"/>
              <w:spacing w:after="0"/>
              <w:ind w:left="100"/>
              <w:rPr>
                <w:noProof/>
              </w:rPr>
            </w:pPr>
            <w:r>
              <w:rPr>
                <w:noProof/>
              </w:rPr>
              <w:t>Ericsson</w:t>
            </w:r>
          </w:p>
        </w:tc>
      </w:tr>
      <w:tr w:rsidR="00445D50" w14:paraId="621748C7" w14:textId="77777777" w:rsidTr="00547111">
        <w:tc>
          <w:tcPr>
            <w:tcW w:w="1843" w:type="dxa"/>
            <w:tcBorders>
              <w:left w:val="single" w:sz="4" w:space="0" w:color="auto"/>
            </w:tcBorders>
          </w:tcPr>
          <w:p w14:paraId="2B7F8FCA" w14:textId="77777777" w:rsidR="00445D50" w:rsidRDefault="00445D50" w:rsidP="00445D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445D50" w:rsidRDefault="00445D50" w:rsidP="00445D5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45D50" w14:paraId="44B45615" w14:textId="77777777" w:rsidTr="00547111">
        <w:tc>
          <w:tcPr>
            <w:tcW w:w="1843" w:type="dxa"/>
            <w:tcBorders>
              <w:left w:val="single" w:sz="4" w:space="0" w:color="auto"/>
            </w:tcBorders>
          </w:tcPr>
          <w:p w14:paraId="324FE9B6" w14:textId="77777777" w:rsidR="00445D50" w:rsidRDefault="00445D50" w:rsidP="00445D50">
            <w:pPr>
              <w:pStyle w:val="CRCoverPage"/>
              <w:spacing w:after="0"/>
              <w:rPr>
                <w:b/>
                <w:i/>
                <w:noProof/>
                <w:sz w:val="8"/>
                <w:szCs w:val="8"/>
              </w:rPr>
            </w:pPr>
          </w:p>
        </w:tc>
        <w:tc>
          <w:tcPr>
            <w:tcW w:w="7797" w:type="dxa"/>
            <w:gridSpan w:val="10"/>
            <w:tcBorders>
              <w:right w:val="single" w:sz="4" w:space="0" w:color="auto"/>
            </w:tcBorders>
          </w:tcPr>
          <w:p w14:paraId="3EC5C8C7" w14:textId="77777777" w:rsidR="00445D50" w:rsidRDefault="00445D50" w:rsidP="00445D50">
            <w:pPr>
              <w:pStyle w:val="CRCoverPage"/>
              <w:spacing w:after="0"/>
              <w:rPr>
                <w:noProof/>
                <w:sz w:val="8"/>
                <w:szCs w:val="8"/>
              </w:rPr>
            </w:pPr>
          </w:p>
        </w:tc>
      </w:tr>
      <w:tr w:rsidR="00445D50" w14:paraId="33906395" w14:textId="77777777" w:rsidTr="00547111">
        <w:tc>
          <w:tcPr>
            <w:tcW w:w="1843" w:type="dxa"/>
            <w:tcBorders>
              <w:left w:val="single" w:sz="4" w:space="0" w:color="auto"/>
            </w:tcBorders>
          </w:tcPr>
          <w:p w14:paraId="55572AA9" w14:textId="77777777" w:rsidR="00445D50" w:rsidRDefault="00445D50" w:rsidP="00445D50">
            <w:pPr>
              <w:pStyle w:val="CRCoverPage"/>
              <w:tabs>
                <w:tab w:val="right" w:pos="1759"/>
              </w:tabs>
              <w:spacing w:after="0"/>
              <w:rPr>
                <w:b/>
                <w:i/>
                <w:noProof/>
              </w:rPr>
            </w:pPr>
            <w:r>
              <w:rPr>
                <w:b/>
                <w:i/>
                <w:noProof/>
              </w:rPr>
              <w:t>Work item code:</w:t>
            </w:r>
          </w:p>
        </w:tc>
        <w:tc>
          <w:tcPr>
            <w:tcW w:w="3686" w:type="dxa"/>
            <w:gridSpan w:val="5"/>
            <w:shd w:val="pct30" w:color="FFFF00" w:fill="auto"/>
          </w:tcPr>
          <w:p w14:paraId="0C0C76BB" w14:textId="502E94C0" w:rsidR="00445D50" w:rsidRDefault="009B2088" w:rsidP="00445D50">
            <w:pPr>
              <w:pStyle w:val="CRCoverPage"/>
              <w:spacing w:after="0"/>
              <w:ind w:left="100"/>
              <w:rPr>
                <w:noProof/>
              </w:rPr>
            </w:pPr>
            <w:r>
              <w:rPr>
                <w:noProof/>
              </w:rPr>
              <w:t xml:space="preserve">eSBA, </w:t>
            </w:r>
            <w:r w:rsidR="00445D50">
              <w:rPr>
                <w:noProof/>
              </w:rPr>
              <w:t>5GS_Ph1</w:t>
            </w:r>
          </w:p>
        </w:tc>
        <w:tc>
          <w:tcPr>
            <w:tcW w:w="567" w:type="dxa"/>
            <w:tcBorders>
              <w:left w:val="nil"/>
            </w:tcBorders>
          </w:tcPr>
          <w:p w14:paraId="55339589" w14:textId="77777777" w:rsidR="00445D50" w:rsidRDefault="00445D50" w:rsidP="00445D50">
            <w:pPr>
              <w:pStyle w:val="CRCoverPage"/>
              <w:spacing w:after="0"/>
              <w:ind w:right="100"/>
              <w:rPr>
                <w:noProof/>
              </w:rPr>
            </w:pPr>
          </w:p>
        </w:tc>
        <w:tc>
          <w:tcPr>
            <w:tcW w:w="1417" w:type="dxa"/>
            <w:gridSpan w:val="3"/>
            <w:tcBorders>
              <w:left w:val="nil"/>
            </w:tcBorders>
          </w:tcPr>
          <w:p w14:paraId="36FC8C0D" w14:textId="77777777" w:rsidR="00445D50" w:rsidRDefault="00445D50" w:rsidP="00445D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2F814D03" w:rsidR="00445D50" w:rsidRDefault="00445D50" w:rsidP="00445D50">
            <w:pPr>
              <w:pStyle w:val="CRCoverPage"/>
              <w:spacing w:after="0"/>
              <w:ind w:left="100"/>
              <w:rPr>
                <w:noProof/>
              </w:rPr>
            </w:pPr>
            <w:r>
              <w:rPr>
                <w:noProof/>
              </w:rPr>
              <w:t>2019-</w:t>
            </w:r>
            <w:r w:rsidR="00692365">
              <w:rPr>
                <w:noProof/>
              </w:rPr>
              <w:t>05-06</w:t>
            </w:r>
          </w:p>
        </w:tc>
      </w:tr>
      <w:tr w:rsidR="00445D50" w14:paraId="5B01A335" w14:textId="77777777" w:rsidTr="00547111">
        <w:tc>
          <w:tcPr>
            <w:tcW w:w="1843" w:type="dxa"/>
            <w:tcBorders>
              <w:left w:val="single" w:sz="4" w:space="0" w:color="auto"/>
            </w:tcBorders>
          </w:tcPr>
          <w:p w14:paraId="45492232" w14:textId="77777777" w:rsidR="00445D50" w:rsidRDefault="00445D50" w:rsidP="00445D50">
            <w:pPr>
              <w:pStyle w:val="CRCoverPage"/>
              <w:spacing w:after="0"/>
              <w:rPr>
                <w:b/>
                <w:i/>
                <w:noProof/>
                <w:sz w:val="8"/>
                <w:szCs w:val="8"/>
              </w:rPr>
            </w:pPr>
          </w:p>
        </w:tc>
        <w:tc>
          <w:tcPr>
            <w:tcW w:w="1986" w:type="dxa"/>
            <w:gridSpan w:val="4"/>
          </w:tcPr>
          <w:p w14:paraId="21B1B48E" w14:textId="77777777" w:rsidR="00445D50" w:rsidRDefault="00445D50" w:rsidP="00445D50">
            <w:pPr>
              <w:pStyle w:val="CRCoverPage"/>
              <w:spacing w:after="0"/>
              <w:rPr>
                <w:noProof/>
                <w:sz w:val="8"/>
                <w:szCs w:val="8"/>
              </w:rPr>
            </w:pPr>
          </w:p>
        </w:tc>
        <w:tc>
          <w:tcPr>
            <w:tcW w:w="2267" w:type="dxa"/>
            <w:gridSpan w:val="2"/>
          </w:tcPr>
          <w:p w14:paraId="39685DA4" w14:textId="77777777" w:rsidR="00445D50" w:rsidRDefault="00445D50" w:rsidP="00445D50">
            <w:pPr>
              <w:pStyle w:val="CRCoverPage"/>
              <w:spacing w:after="0"/>
              <w:rPr>
                <w:noProof/>
                <w:sz w:val="8"/>
                <w:szCs w:val="8"/>
              </w:rPr>
            </w:pPr>
          </w:p>
        </w:tc>
        <w:tc>
          <w:tcPr>
            <w:tcW w:w="1417" w:type="dxa"/>
            <w:gridSpan w:val="3"/>
          </w:tcPr>
          <w:p w14:paraId="73DD1CF0" w14:textId="77777777" w:rsidR="00445D50" w:rsidRDefault="00445D50" w:rsidP="00445D50">
            <w:pPr>
              <w:pStyle w:val="CRCoverPage"/>
              <w:spacing w:after="0"/>
              <w:rPr>
                <w:noProof/>
                <w:sz w:val="8"/>
                <w:szCs w:val="8"/>
              </w:rPr>
            </w:pPr>
          </w:p>
        </w:tc>
        <w:tc>
          <w:tcPr>
            <w:tcW w:w="2127" w:type="dxa"/>
            <w:tcBorders>
              <w:right w:val="single" w:sz="4" w:space="0" w:color="auto"/>
            </w:tcBorders>
          </w:tcPr>
          <w:p w14:paraId="04AC2485" w14:textId="77777777" w:rsidR="00445D50" w:rsidRDefault="00445D50" w:rsidP="00445D50">
            <w:pPr>
              <w:pStyle w:val="CRCoverPage"/>
              <w:spacing w:after="0"/>
              <w:rPr>
                <w:noProof/>
                <w:sz w:val="8"/>
                <w:szCs w:val="8"/>
              </w:rPr>
            </w:pPr>
          </w:p>
        </w:tc>
      </w:tr>
      <w:tr w:rsidR="00445D50" w14:paraId="6D0F92C3" w14:textId="77777777" w:rsidTr="00547111">
        <w:trPr>
          <w:cantSplit/>
        </w:trPr>
        <w:tc>
          <w:tcPr>
            <w:tcW w:w="1843" w:type="dxa"/>
            <w:tcBorders>
              <w:left w:val="single" w:sz="4" w:space="0" w:color="auto"/>
            </w:tcBorders>
          </w:tcPr>
          <w:p w14:paraId="68DF1E7D" w14:textId="77777777" w:rsidR="00445D50" w:rsidRDefault="00445D50" w:rsidP="00445D50">
            <w:pPr>
              <w:pStyle w:val="CRCoverPage"/>
              <w:tabs>
                <w:tab w:val="right" w:pos="1759"/>
              </w:tabs>
              <w:spacing w:after="0"/>
              <w:rPr>
                <w:b/>
                <w:i/>
                <w:noProof/>
              </w:rPr>
            </w:pPr>
            <w:r>
              <w:rPr>
                <w:b/>
                <w:i/>
                <w:noProof/>
              </w:rPr>
              <w:t>Category:</w:t>
            </w:r>
          </w:p>
        </w:tc>
        <w:tc>
          <w:tcPr>
            <w:tcW w:w="851" w:type="dxa"/>
            <w:shd w:val="pct30" w:color="FFFF00" w:fill="auto"/>
          </w:tcPr>
          <w:p w14:paraId="52A19360" w14:textId="5D059086" w:rsidR="00445D50" w:rsidRDefault="00445D50" w:rsidP="00445D50">
            <w:pPr>
              <w:pStyle w:val="CRCoverPage"/>
              <w:spacing w:after="0"/>
              <w:ind w:left="100" w:right="-609"/>
              <w:rPr>
                <w:b/>
                <w:noProof/>
              </w:rPr>
            </w:pPr>
            <w:r>
              <w:rPr>
                <w:b/>
                <w:noProof/>
                <w:color w:val="000000" w:themeColor="text1"/>
              </w:rPr>
              <w:t>B</w:t>
            </w:r>
          </w:p>
        </w:tc>
        <w:tc>
          <w:tcPr>
            <w:tcW w:w="3402" w:type="dxa"/>
            <w:gridSpan w:val="5"/>
            <w:tcBorders>
              <w:left w:val="nil"/>
            </w:tcBorders>
          </w:tcPr>
          <w:p w14:paraId="1B9FAE48" w14:textId="77777777" w:rsidR="00445D50" w:rsidRDefault="00445D50" w:rsidP="00445D50">
            <w:pPr>
              <w:pStyle w:val="CRCoverPage"/>
              <w:spacing w:after="0"/>
              <w:rPr>
                <w:noProof/>
              </w:rPr>
            </w:pPr>
          </w:p>
        </w:tc>
        <w:tc>
          <w:tcPr>
            <w:tcW w:w="1417" w:type="dxa"/>
            <w:gridSpan w:val="3"/>
            <w:tcBorders>
              <w:left w:val="nil"/>
            </w:tcBorders>
          </w:tcPr>
          <w:p w14:paraId="57EDC2EB" w14:textId="77777777" w:rsidR="00445D50" w:rsidRDefault="00445D50" w:rsidP="00445D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445D50" w:rsidRDefault="00445D50" w:rsidP="00445D5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w:t>
            </w:r>
            <w:r>
              <w:rPr>
                <w:noProof/>
              </w:rPr>
              <w:fldChar w:fldCharType="end"/>
            </w:r>
            <w:r>
              <w:rPr>
                <w:noProof/>
              </w:rPr>
              <w:t>el-16</w:t>
            </w:r>
          </w:p>
        </w:tc>
      </w:tr>
      <w:tr w:rsidR="00445D50" w14:paraId="7E5CB401" w14:textId="77777777" w:rsidTr="00547111">
        <w:tc>
          <w:tcPr>
            <w:tcW w:w="1843" w:type="dxa"/>
            <w:tcBorders>
              <w:left w:val="single" w:sz="4" w:space="0" w:color="auto"/>
              <w:bottom w:val="single" w:sz="4" w:space="0" w:color="auto"/>
            </w:tcBorders>
          </w:tcPr>
          <w:p w14:paraId="097E3722" w14:textId="77777777" w:rsidR="00445D50" w:rsidRDefault="00445D50" w:rsidP="00445D50">
            <w:pPr>
              <w:pStyle w:val="CRCoverPage"/>
              <w:spacing w:after="0"/>
              <w:rPr>
                <w:b/>
                <w:i/>
                <w:noProof/>
              </w:rPr>
            </w:pPr>
          </w:p>
        </w:tc>
        <w:tc>
          <w:tcPr>
            <w:tcW w:w="4677" w:type="dxa"/>
            <w:gridSpan w:val="8"/>
            <w:tcBorders>
              <w:bottom w:val="single" w:sz="4" w:space="0" w:color="auto"/>
            </w:tcBorders>
          </w:tcPr>
          <w:p w14:paraId="4A15C33B" w14:textId="77777777" w:rsidR="00445D50" w:rsidRDefault="00445D50" w:rsidP="00445D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445D50" w:rsidRDefault="00445D50" w:rsidP="00445D5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445D50" w:rsidRPr="007C2097" w:rsidRDefault="00445D50" w:rsidP="00445D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45D50" w14:paraId="41C28B68" w14:textId="77777777" w:rsidTr="00547111">
        <w:tc>
          <w:tcPr>
            <w:tcW w:w="1843" w:type="dxa"/>
          </w:tcPr>
          <w:p w14:paraId="45728C10" w14:textId="77777777" w:rsidR="00445D50" w:rsidRDefault="00445D50" w:rsidP="00445D50">
            <w:pPr>
              <w:pStyle w:val="CRCoverPage"/>
              <w:spacing w:after="0"/>
              <w:rPr>
                <w:b/>
                <w:i/>
                <w:noProof/>
                <w:sz w:val="8"/>
                <w:szCs w:val="8"/>
              </w:rPr>
            </w:pPr>
          </w:p>
        </w:tc>
        <w:tc>
          <w:tcPr>
            <w:tcW w:w="7797" w:type="dxa"/>
            <w:gridSpan w:val="10"/>
          </w:tcPr>
          <w:p w14:paraId="56742BD6" w14:textId="77777777" w:rsidR="00445D50" w:rsidRDefault="00445D50" w:rsidP="00445D50">
            <w:pPr>
              <w:pStyle w:val="CRCoverPage"/>
              <w:spacing w:after="0"/>
              <w:rPr>
                <w:noProof/>
                <w:sz w:val="8"/>
                <w:szCs w:val="8"/>
              </w:rPr>
            </w:pPr>
          </w:p>
        </w:tc>
      </w:tr>
      <w:tr w:rsidR="00445D50" w14:paraId="7454CABD" w14:textId="77777777" w:rsidTr="00547111">
        <w:tc>
          <w:tcPr>
            <w:tcW w:w="2694" w:type="dxa"/>
            <w:gridSpan w:val="2"/>
            <w:tcBorders>
              <w:top w:val="single" w:sz="4" w:space="0" w:color="auto"/>
              <w:left w:val="single" w:sz="4" w:space="0" w:color="auto"/>
            </w:tcBorders>
          </w:tcPr>
          <w:p w14:paraId="5F6AE660" w14:textId="77777777" w:rsidR="00445D50" w:rsidRDefault="00445D50" w:rsidP="00445D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398649C2" w:rsidR="00445D50" w:rsidRDefault="00445D50" w:rsidP="00445D50">
            <w:pPr>
              <w:pStyle w:val="CRCoverPage"/>
              <w:spacing w:after="0"/>
              <w:ind w:left="100"/>
              <w:rPr>
                <w:noProof/>
              </w:rPr>
            </w:pPr>
            <w:r>
              <w:rPr>
                <w:noProof/>
              </w:rPr>
              <w:t xml:space="preserve">eSBA. </w:t>
            </w:r>
          </w:p>
        </w:tc>
      </w:tr>
      <w:tr w:rsidR="00445D50" w14:paraId="2DBEA250" w14:textId="77777777" w:rsidTr="00547111">
        <w:tc>
          <w:tcPr>
            <w:tcW w:w="2694" w:type="dxa"/>
            <w:gridSpan w:val="2"/>
            <w:tcBorders>
              <w:left w:val="single" w:sz="4" w:space="0" w:color="auto"/>
            </w:tcBorders>
          </w:tcPr>
          <w:p w14:paraId="73F2A666" w14:textId="77777777" w:rsidR="00445D50" w:rsidRDefault="00445D50" w:rsidP="00445D50">
            <w:pPr>
              <w:pStyle w:val="CRCoverPage"/>
              <w:spacing w:after="0"/>
              <w:rPr>
                <w:b/>
                <w:i/>
                <w:noProof/>
                <w:sz w:val="8"/>
                <w:szCs w:val="8"/>
              </w:rPr>
            </w:pPr>
          </w:p>
        </w:tc>
        <w:tc>
          <w:tcPr>
            <w:tcW w:w="6946" w:type="dxa"/>
            <w:gridSpan w:val="9"/>
            <w:tcBorders>
              <w:right w:val="single" w:sz="4" w:space="0" w:color="auto"/>
            </w:tcBorders>
          </w:tcPr>
          <w:p w14:paraId="3EE68D11" w14:textId="77777777" w:rsidR="00445D50" w:rsidRDefault="00445D50" w:rsidP="00445D50">
            <w:pPr>
              <w:pStyle w:val="CRCoverPage"/>
              <w:spacing w:after="0"/>
              <w:rPr>
                <w:noProof/>
                <w:sz w:val="8"/>
                <w:szCs w:val="8"/>
              </w:rPr>
            </w:pPr>
          </w:p>
        </w:tc>
      </w:tr>
      <w:tr w:rsidR="00445D50" w14:paraId="788B3F99" w14:textId="77777777" w:rsidTr="00547111">
        <w:tc>
          <w:tcPr>
            <w:tcW w:w="2694" w:type="dxa"/>
            <w:gridSpan w:val="2"/>
            <w:tcBorders>
              <w:left w:val="single" w:sz="4" w:space="0" w:color="auto"/>
            </w:tcBorders>
          </w:tcPr>
          <w:p w14:paraId="0565A870" w14:textId="77777777" w:rsidR="00445D50" w:rsidRDefault="00445D50" w:rsidP="00445D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ACE8E8" w14:textId="45232C3F" w:rsidR="00445D50" w:rsidRDefault="00445D50" w:rsidP="00445D50">
            <w:pPr>
              <w:pStyle w:val="CRCoverPage"/>
              <w:spacing w:after="0"/>
              <w:ind w:left="100"/>
              <w:rPr>
                <w:noProof/>
              </w:rPr>
            </w:pPr>
            <w:r>
              <w:rPr>
                <w:noProof/>
              </w:rPr>
              <w:t xml:space="preserve">eSBA additions </w:t>
            </w:r>
            <w:r w:rsidR="001B5C2B">
              <w:rPr>
                <w:noProof/>
              </w:rPr>
              <w:t>and editorial</w:t>
            </w:r>
            <w:r w:rsidR="00EB0811">
              <w:rPr>
                <w:noProof/>
              </w:rPr>
              <w:t>s</w:t>
            </w:r>
            <w:r>
              <w:rPr>
                <w:noProof/>
              </w:rPr>
              <w:t>.</w:t>
            </w:r>
          </w:p>
          <w:p w14:paraId="6E2EB898" w14:textId="77777777" w:rsidR="00346357" w:rsidRDefault="001B5C2B" w:rsidP="00445D50">
            <w:pPr>
              <w:pStyle w:val="CRCoverPage"/>
              <w:spacing w:after="0"/>
              <w:ind w:left="100"/>
              <w:rPr>
                <w:noProof/>
              </w:rPr>
            </w:pPr>
            <w:r>
              <w:rPr>
                <w:noProof/>
              </w:rPr>
              <w:t>eSBA</w:t>
            </w:r>
            <w:r w:rsidR="00346357">
              <w:rPr>
                <w:noProof/>
              </w:rPr>
              <w:t>:</w:t>
            </w:r>
          </w:p>
          <w:p w14:paraId="7A120B62" w14:textId="116C850D" w:rsidR="001B5C2B" w:rsidRDefault="00346357" w:rsidP="00445D50">
            <w:pPr>
              <w:pStyle w:val="CRCoverPage"/>
              <w:spacing w:after="0"/>
              <w:ind w:left="100"/>
              <w:rPr>
                <w:noProof/>
              </w:rPr>
            </w:pPr>
            <w:r>
              <w:rPr>
                <w:noProof/>
              </w:rPr>
              <w:t>-</w:t>
            </w:r>
            <w:r w:rsidR="001B5C2B">
              <w:rPr>
                <w:noProof/>
              </w:rPr>
              <w:t xml:space="preserve"> according to DP S2-….</w:t>
            </w:r>
          </w:p>
          <w:p w14:paraId="00A0545C" w14:textId="3C37AF0F" w:rsidR="00680C39" w:rsidRDefault="00346357" w:rsidP="00445D50">
            <w:pPr>
              <w:pStyle w:val="CRCoverPage"/>
              <w:spacing w:after="0"/>
              <w:ind w:left="100"/>
              <w:rPr>
                <w:noProof/>
              </w:rPr>
            </w:pPr>
            <w:r>
              <w:rPr>
                <w:noProof/>
              </w:rPr>
              <w:t xml:space="preserve">- Factors to send to SCP </w:t>
            </w:r>
            <w:r w:rsidR="00CB71B4">
              <w:rPr>
                <w:noProof/>
              </w:rPr>
              <w:t>for UE and AM policies in delegated discovery</w:t>
            </w:r>
            <w:r w:rsidR="00EA6674">
              <w:rPr>
                <w:noProof/>
              </w:rPr>
              <w:t>.</w:t>
            </w:r>
          </w:p>
          <w:p w14:paraId="1116432A" w14:textId="740F30AB" w:rsidR="00346357" w:rsidRDefault="00CA440A" w:rsidP="00445D50">
            <w:pPr>
              <w:pStyle w:val="CRCoverPage"/>
              <w:spacing w:after="0"/>
              <w:ind w:left="100"/>
              <w:rPr>
                <w:noProof/>
              </w:rPr>
            </w:pPr>
            <w:r>
              <w:rPr>
                <w:noProof/>
              </w:rPr>
              <w:t>- Letting the NFs (AMF and SMF) to decide if same PCF shall be used</w:t>
            </w:r>
            <w:r w:rsidR="005D6BC6">
              <w:rPr>
                <w:noProof/>
              </w:rPr>
              <w:t xml:space="preserve"> and not configurations in SCP.</w:t>
            </w:r>
            <w:r w:rsidR="00C476EE">
              <w:rPr>
                <w:noProof/>
              </w:rPr>
              <w:t xml:space="preserve"> i.e. retaining these decissions in the NFs also for eSBA.</w:t>
            </w:r>
          </w:p>
          <w:p w14:paraId="05CB107A" w14:textId="67204B26" w:rsidR="007D5396" w:rsidRDefault="007D5396" w:rsidP="00445D50">
            <w:pPr>
              <w:pStyle w:val="CRCoverPage"/>
              <w:spacing w:after="0"/>
              <w:ind w:left="100"/>
              <w:rPr>
                <w:noProof/>
              </w:rPr>
            </w:pPr>
            <w:r>
              <w:rPr>
                <w:noProof/>
              </w:rPr>
              <w:t>- If AMF w</w:t>
            </w:r>
            <w:r>
              <w:rPr>
                <w:noProof/>
              </w:rPr>
              <w:t>ants to re-use the AM and UE policy associations it already has</w:t>
            </w:r>
            <w:r w:rsidR="009E19A1">
              <w:rPr>
                <w:noProof/>
              </w:rPr>
              <w:t xml:space="preserve"> the resource URI, and thus no special handling needed in case of SCP.</w:t>
            </w:r>
          </w:p>
          <w:p w14:paraId="256D6638" w14:textId="77777777" w:rsidR="00C476EE" w:rsidRDefault="00C476EE" w:rsidP="00445D50">
            <w:pPr>
              <w:pStyle w:val="CRCoverPage"/>
              <w:spacing w:after="0"/>
              <w:ind w:left="100"/>
              <w:rPr>
                <w:noProof/>
              </w:rPr>
            </w:pPr>
          </w:p>
          <w:p w14:paraId="500DA1D2" w14:textId="61F76B66" w:rsidR="00B57ED1" w:rsidRDefault="00EB0811" w:rsidP="00B57ED1">
            <w:pPr>
              <w:pStyle w:val="CRCoverPage"/>
              <w:spacing w:after="0"/>
              <w:ind w:left="100"/>
            </w:pPr>
            <w:r>
              <w:rPr>
                <w:noProof/>
              </w:rPr>
              <w:t xml:space="preserve">This CR </w:t>
            </w:r>
            <w:r>
              <w:rPr>
                <w:noProof/>
              </w:rPr>
              <w:t xml:space="preserve">also </w:t>
            </w:r>
            <w:r>
              <w:rPr>
                <w:noProof/>
              </w:rPr>
              <w:t>takes in changes from CR 1042 (</w:t>
            </w:r>
            <w:r>
              <w:t>S2-1904798) and makes editorial</w:t>
            </w:r>
            <w:r>
              <w:t xml:space="preserve"> </w:t>
            </w:r>
            <w:r w:rsidR="00AC59B9">
              <w:t xml:space="preserve">movements </w:t>
            </w:r>
            <w:r w:rsidR="00AD20D4">
              <w:t>of text</w:t>
            </w:r>
            <w:r w:rsidR="007D58F6">
              <w:t xml:space="preserve">. The changes proposed in </w:t>
            </w:r>
            <w:r w:rsidR="000C07DC">
              <w:t xml:space="preserve">CR 1042 is marked in </w:t>
            </w:r>
            <w:r w:rsidR="000C07DC" w:rsidRPr="000C07DC">
              <w:rPr>
                <w:highlight w:val="green"/>
              </w:rPr>
              <w:t>green</w:t>
            </w:r>
            <w:r w:rsidR="000C07DC">
              <w:t xml:space="preserve"> and the moved tex</w:t>
            </w:r>
            <w:r w:rsidR="006A0CE3">
              <w:t>t in</w:t>
            </w:r>
            <w:r w:rsidR="00877424">
              <w:t xml:space="preserve"> </w:t>
            </w:r>
            <w:r w:rsidR="00877424" w:rsidRPr="00877424">
              <w:rPr>
                <w:highlight w:val="yellow"/>
              </w:rPr>
              <w:t>yellow</w:t>
            </w:r>
            <w:r w:rsidR="00AD20D4" w:rsidRPr="00877424">
              <w:rPr>
                <w:highlight w:val="yellow"/>
              </w:rPr>
              <w:t>.</w:t>
            </w:r>
            <w:r w:rsidR="00AD20D4">
              <w:t xml:space="preserve"> </w:t>
            </w:r>
          </w:p>
          <w:p w14:paraId="136433DD" w14:textId="20A36AAA" w:rsidR="00B57ED1" w:rsidRDefault="00B80C16" w:rsidP="00B57ED1">
            <w:pPr>
              <w:pStyle w:val="CRCoverPage"/>
              <w:spacing w:after="0"/>
              <w:ind w:left="100"/>
              <w:rPr>
                <w:noProof/>
              </w:rPr>
            </w:pPr>
            <w:r>
              <w:t>T</w:t>
            </w:r>
            <w:r w:rsidR="00AD20D4">
              <w:t>his CR invalidates CF 1042</w:t>
            </w:r>
            <w:r>
              <w:t xml:space="preserve">, since it includes both the </w:t>
            </w:r>
            <w:r w:rsidR="007F5047">
              <w:t xml:space="preserve">changes from </w:t>
            </w:r>
            <w:proofErr w:type="spellStart"/>
            <w:r w:rsidR="007F5047">
              <w:t>from</w:t>
            </w:r>
            <w:proofErr w:type="spellEnd"/>
            <w:r w:rsidR="007F5047">
              <w:t xml:space="preserve"> the CR 1042 and in addition adds eSBA functionality.</w:t>
            </w:r>
          </w:p>
          <w:p w14:paraId="1D4AEB31" w14:textId="2AEB7B77" w:rsidR="00346357" w:rsidRDefault="00346357" w:rsidP="00445D50">
            <w:pPr>
              <w:pStyle w:val="CRCoverPage"/>
              <w:spacing w:after="0"/>
              <w:ind w:left="100"/>
              <w:rPr>
                <w:noProof/>
              </w:rPr>
            </w:pPr>
          </w:p>
          <w:p w14:paraId="240EFCC6" w14:textId="5E2DC77D" w:rsidR="00807BBF" w:rsidRPr="00D86118" w:rsidRDefault="00807BBF" w:rsidP="00445D50">
            <w:pPr>
              <w:pStyle w:val="CRCoverPage"/>
              <w:spacing w:after="0"/>
              <w:ind w:left="100"/>
              <w:rPr>
                <w:noProof/>
              </w:rPr>
            </w:pPr>
            <w:r>
              <w:rPr>
                <w:noProof/>
              </w:rPr>
              <w:t xml:space="preserve"> </w:t>
            </w:r>
          </w:p>
          <w:p w14:paraId="27FB8E35" w14:textId="5E8B235C" w:rsidR="00445D50" w:rsidRPr="00D86118" w:rsidRDefault="00445D50" w:rsidP="00445D50">
            <w:pPr>
              <w:pStyle w:val="CRCoverPage"/>
              <w:spacing w:after="0"/>
              <w:ind w:left="100"/>
              <w:rPr>
                <w:b/>
                <w:noProof/>
              </w:rPr>
            </w:pPr>
          </w:p>
        </w:tc>
      </w:tr>
      <w:tr w:rsidR="00445D50" w14:paraId="794BB64D" w14:textId="77777777" w:rsidTr="00547111">
        <w:tc>
          <w:tcPr>
            <w:tcW w:w="2694" w:type="dxa"/>
            <w:gridSpan w:val="2"/>
            <w:tcBorders>
              <w:left w:val="single" w:sz="4" w:space="0" w:color="auto"/>
            </w:tcBorders>
          </w:tcPr>
          <w:p w14:paraId="1113C134" w14:textId="77777777" w:rsidR="00445D50" w:rsidRDefault="00445D50" w:rsidP="00445D50">
            <w:pPr>
              <w:pStyle w:val="CRCoverPage"/>
              <w:spacing w:after="0"/>
              <w:rPr>
                <w:b/>
                <w:i/>
                <w:noProof/>
                <w:sz w:val="8"/>
                <w:szCs w:val="8"/>
              </w:rPr>
            </w:pPr>
          </w:p>
        </w:tc>
        <w:tc>
          <w:tcPr>
            <w:tcW w:w="6946" w:type="dxa"/>
            <w:gridSpan w:val="9"/>
            <w:tcBorders>
              <w:right w:val="single" w:sz="4" w:space="0" w:color="auto"/>
            </w:tcBorders>
          </w:tcPr>
          <w:p w14:paraId="3DE79BAB" w14:textId="77777777" w:rsidR="00445D50" w:rsidRDefault="00445D50" w:rsidP="00445D50">
            <w:pPr>
              <w:pStyle w:val="CRCoverPage"/>
              <w:spacing w:after="0"/>
              <w:rPr>
                <w:noProof/>
                <w:sz w:val="8"/>
                <w:szCs w:val="8"/>
              </w:rPr>
            </w:pPr>
          </w:p>
        </w:tc>
      </w:tr>
      <w:tr w:rsidR="00445D50" w14:paraId="5F3335C9" w14:textId="77777777" w:rsidTr="00547111">
        <w:tc>
          <w:tcPr>
            <w:tcW w:w="2694" w:type="dxa"/>
            <w:gridSpan w:val="2"/>
            <w:tcBorders>
              <w:left w:val="single" w:sz="4" w:space="0" w:color="auto"/>
              <w:bottom w:val="single" w:sz="4" w:space="0" w:color="auto"/>
            </w:tcBorders>
          </w:tcPr>
          <w:p w14:paraId="689D973D" w14:textId="77777777" w:rsidR="00445D50" w:rsidRDefault="00445D50" w:rsidP="00445D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6DD71722" w:rsidR="00445D50" w:rsidRDefault="00445D50" w:rsidP="00445D50">
            <w:pPr>
              <w:pStyle w:val="CRCoverPage"/>
              <w:spacing w:after="0"/>
              <w:ind w:left="100"/>
              <w:rPr>
                <w:noProof/>
              </w:rPr>
            </w:pPr>
            <w:r>
              <w:rPr>
                <w:noProof/>
              </w:rPr>
              <w:t>No delegated discovery and selection</w:t>
            </w:r>
          </w:p>
        </w:tc>
      </w:tr>
      <w:tr w:rsidR="00445D50" w14:paraId="58794564" w14:textId="77777777" w:rsidTr="00547111">
        <w:tc>
          <w:tcPr>
            <w:tcW w:w="2694" w:type="dxa"/>
            <w:gridSpan w:val="2"/>
          </w:tcPr>
          <w:p w14:paraId="4AA3488C" w14:textId="77777777" w:rsidR="00445D50" w:rsidRDefault="00445D50" w:rsidP="00445D50">
            <w:pPr>
              <w:pStyle w:val="CRCoverPage"/>
              <w:spacing w:after="0"/>
              <w:rPr>
                <w:b/>
                <w:i/>
                <w:noProof/>
                <w:sz w:val="8"/>
                <w:szCs w:val="8"/>
              </w:rPr>
            </w:pPr>
          </w:p>
        </w:tc>
        <w:tc>
          <w:tcPr>
            <w:tcW w:w="6946" w:type="dxa"/>
            <w:gridSpan w:val="9"/>
          </w:tcPr>
          <w:p w14:paraId="7522F0B5" w14:textId="77777777" w:rsidR="00445D50" w:rsidRDefault="00445D50" w:rsidP="00445D50">
            <w:pPr>
              <w:pStyle w:val="CRCoverPage"/>
              <w:spacing w:after="0"/>
              <w:rPr>
                <w:noProof/>
                <w:sz w:val="8"/>
                <w:szCs w:val="8"/>
              </w:rPr>
            </w:pPr>
          </w:p>
        </w:tc>
      </w:tr>
      <w:tr w:rsidR="00445D50" w14:paraId="4576DA94" w14:textId="77777777" w:rsidTr="00547111">
        <w:tc>
          <w:tcPr>
            <w:tcW w:w="2694" w:type="dxa"/>
            <w:gridSpan w:val="2"/>
            <w:tcBorders>
              <w:top w:val="single" w:sz="4" w:space="0" w:color="auto"/>
              <w:left w:val="single" w:sz="4" w:space="0" w:color="auto"/>
            </w:tcBorders>
          </w:tcPr>
          <w:p w14:paraId="3F67EE10" w14:textId="77777777" w:rsidR="00445D50" w:rsidRDefault="00445D50" w:rsidP="00445D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76D588D6" w:rsidR="00445D50" w:rsidRDefault="00445D50" w:rsidP="00445D50">
            <w:pPr>
              <w:pStyle w:val="CRCoverPage"/>
              <w:spacing w:after="0"/>
              <w:ind w:left="100"/>
              <w:rPr>
                <w:noProof/>
              </w:rPr>
            </w:pPr>
            <w:r>
              <w:rPr>
                <w:lang w:eastAsia="zh-CN"/>
              </w:rPr>
              <w:t>6.3.7</w:t>
            </w:r>
            <w:r>
              <w:rPr>
                <w:rFonts w:eastAsia="Malgun Gothic"/>
                <w:lang w:eastAsia="ko-KR"/>
              </w:rPr>
              <w:t>.1</w:t>
            </w:r>
          </w:p>
        </w:tc>
      </w:tr>
      <w:tr w:rsidR="00445D50" w14:paraId="6D4A9747" w14:textId="77777777" w:rsidTr="00547111">
        <w:tc>
          <w:tcPr>
            <w:tcW w:w="2694" w:type="dxa"/>
            <w:gridSpan w:val="2"/>
            <w:tcBorders>
              <w:left w:val="single" w:sz="4" w:space="0" w:color="auto"/>
            </w:tcBorders>
          </w:tcPr>
          <w:p w14:paraId="7BAC2A17" w14:textId="77777777" w:rsidR="00445D50" w:rsidRDefault="00445D50" w:rsidP="00445D50">
            <w:pPr>
              <w:pStyle w:val="CRCoverPage"/>
              <w:spacing w:after="0"/>
              <w:rPr>
                <w:b/>
                <w:i/>
                <w:noProof/>
                <w:sz w:val="8"/>
                <w:szCs w:val="8"/>
              </w:rPr>
            </w:pPr>
          </w:p>
        </w:tc>
        <w:tc>
          <w:tcPr>
            <w:tcW w:w="6946" w:type="dxa"/>
            <w:gridSpan w:val="9"/>
            <w:tcBorders>
              <w:right w:val="single" w:sz="4" w:space="0" w:color="auto"/>
            </w:tcBorders>
          </w:tcPr>
          <w:p w14:paraId="16D7BBC1" w14:textId="77777777" w:rsidR="00445D50" w:rsidRDefault="00445D50" w:rsidP="00445D50">
            <w:pPr>
              <w:pStyle w:val="CRCoverPage"/>
              <w:spacing w:after="0"/>
              <w:rPr>
                <w:noProof/>
                <w:sz w:val="8"/>
                <w:szCs w:val="8"/>
              </w:rPr>
            </w:pPr>
          </w:p>
        </w:tc>
      </w:tr>
      <w:tr w:rsidR="00445D50" w14:paraId="039E3995" w14:textId="77777777" w:rsidTr="00547111">
        <w:tc>
          <w:tcPr>
            <w:tcW w:w="2694" w:type="dxa"/>
            <w:gridSpan w:val="2"/>
            <w:tcBorders>
              <w:left w:val="single" w:sz="4" w:space="0" w:color="auto"/>
            </w:tcBorders>
          </w:tcPr>
          <w:p w14:paraId="619A7986" w14:textId="77777777" w:rsidR="00445D50" w:rsidRDefault="00445D50" w:rsidP="00445D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445D50" w:rsidRDefault="00445D50" w:rsidP="00445D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445D50" w:rsidRDefault="00445D50" w:rsidP="00445D50">
            <w:pPr>
              <w:pStyle w:val="CRCoverPage"/>
              <w:spacing w:after="0"/>
              <w:jc w:val="center"/>
              <w:rPr>
                <w:b/>
                <w:caps/>
                <w:noProof/>
              </w:rPr>
            </w:pPr>
            <w:r>
              <w:rPr>
                <w:b/>
                <w:caps/>
                <w:noProof/>
              </w:rPr>
              <w:t>N</w:t>
            </w:r>
          </w:p>
        </w:tc>
        <w:tc>
          <w:tcPr>
            <w:tcW w:w="2977" w:type="dxa"/>
            <w:gridSpan w:val="4"/>
          </w:tcPr>
          <w:p w14:paraId="7D5FE3B5" w14:textId="77777777" w:rsidR="00445D50" w:rsidRDefault="00445D50" w:rsidP="00445D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445D50" w:rsidRDefault="00445D50" w:rsidP="00445D50">
            <w:pPr>
              <w:pStyle w:val="CRCoverPage"/>
              <w:spacing w:after="0"/>
              <w:ind w:left="99"/>
              <w:rPr>
                <w:noProof/>
              </w:rPr>
            </w:pPr>
          </w:p>
        </w:tc>
      </w:tr>
      <w:tr w:rsidR="00445D50" w14:paraId="4BB898D5" w14:textId="77777777" w:rsidTr="00547111">
        <w:tc>
          <w:tcPr>
            <w:tcW w:w="2694" w:type="dxa"/>
            <w:gridSpan w:val="2"/>
            <w:tcBorders>
              <w:left w:val="single" w:sz="4" w:space="0" w:color="auto"/>
            </w:tcBorders>
          </w:tcPr>
          <w:p w14:paraId="6813B9D5" w14:textId="77777777" w:rsidR="00445D50" w:rsidRDefault="00445D50" w:rsidP="00445D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445D50" w:rsidRDefault="00445D50" w:rsidP="00445D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DAE606A" w:rsidR="00445D50" w:rsidRDefault="00445D50" w:rsidP="00445D50">
            <w:pPr>
              <w:pStyle w:val="CRCoverPage"/>
              <w:spacing w:after="0"/>
              <w:jc w:val="center"/>
              <w:rPr>
                <w:b/>
                <w:caps/>
                <w:noProof/>
              </w:rPr>
            </w:pPr>
            <w:r>
              <w:rPr>
                <w:b/>
                <w:caps/>
                <w:noProof/>
              </w:rPr>
              <w:t>x</w:t>
            </w:r>
          </w:p>
        </w:tc>
        <w:tc>
          <w:tcPr>
            <w:tcW w:w="2977" w:type="dxa"/>
            <w:gridSpan w:val="4"/>
          </w:tcPr>
          <w:p w14:paraId="07A26B21" w14:textId="77777777" w:rsidR="00445D50" w:rsidRDefault="00445D50" w:rsidP="00445D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68EE0267" w:rsidR="00445D50" w:rsidRDefault="00445D50" w:rsidP="00445D50">
            <w:pPr>
              <w:pStyle w:val="CRCoverPage"/>
              <w:spacing w:after="0"/>
              <w:ind w:left="99"/>
              <w:rPr>
                <w:noProof/>
              </w:rPr>
            </w:pPr>
            <w:r>
              <w:rPr>
                <w:noProof/>
              </w:rPr>
              <w:t xml:space="preserve">CR </w:t>
            </w:r>
            <w:r>
              <w:rPr>
                <w:noProof/>
              </w:rPr>
              <w:t>1042</w:t>
            </w:r>
            <w:r>
              <w:rPr>
                <w:noProof/>
              </w:rPr>
              <w:t xml:space="preserve"> </w:t>
            </w:r>
          </w:p>
        </w:tc>
      </w:tr>
      <w:tr w:rsidR="00445D50" w14:paraId="1B2718C1" w14:textId="77777777" w:rsidTr="00547111">
        <w:tc>
          <w:tcPr>
            <w:tcW w:w="2694" w:type="dxa"/>
            <w:gridSpan w:val="2"/>
            <w:tcBorders>
              <w:left w:val="single" w:sz="4" w:space="0" w:color="auto"/>
            </w:tcBorders>
          </w:tcPr>
          <w:p w14:paraId="03CC07B6" w14:textId="77777777" w:rsidR="00445D50" w:rsidRDefault="00445D50" w:rsidP="00445D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445D50" w:rsidRDefault="00445D50" w:rsidP="00445D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445D50" w:rsidRDefault="00445D50" w:rsidP="00445D50">
            <w:pPr>
              <w:pStyle w:val="CRCoverPage"/>
              <w:spacing w:after="0"/>
              <w:jc w:val="center"/>
              <w:rPr>
                <w:b/>
                <w:caps/>
                <w:noProof/>
              </w:rPr>
            </w:pPr>
            <w:r>
              <w:rPr>
                <w:b/>
                <w:caps/>
                <w:noProof/>
              </w:rPr>
              <w:t>x</w:t>
            </w:r>
          </w:p>
        </w:tc>
        <w:tc>
          <w:tcPr>
            <w:tcW w:w="2977" w:type="dxa"/>
            <w:gridSpan w:val="4"/>
          </w:tcPr>
          <w:p w14:paraId="69E0CA14" w14:textId="77777777" w:rsidR="00445D50" w:rsidRDefault="00445D50" w:rsidP="00445D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445D50" w:rsidRDefault="00445D50" w:rsidP="00445D50">
            <w:pPr>
              <w:pStyle w:val="CRCoverPage"/>
              <w:spacing w:after="0"/>
              <w:ind w:left="99"/>
              <w:rPr>
                <w:noProof/>
              </w:rPr>
            </w:pPr>
            <w:r>
              <w:rPr>
                <w:noProof/>
              </w:rPr>
              <w:t xml:space="preserve">TS/TR ... CR ... </w:t>
            </w:r>
          </w:p>
        </w:tc>
      </w:tr>
      <w:tr w:rsidR="00445D50" w14:paraId="2AD612AD" w14:textId="77777777" w:rsidTr="00547111">
        <w:tc>
          <w:tcPr>
            <w:tcW w:w="2694" w:type="dxa"/>
            <w:gridSpan w:val="2"/>
            <w:tcBorders>
              <w:left w:val="single" w:sz="4" w:space="0" w:color="auto"/>
            </w:tcBorders>
          </w:tcPr>
          <w:p w14:paraId="45ED587D" w14:textId="77777777" w:rsidR="00445D50" w:rsidRDefault="00445D50" w:rsidP="00445D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445D50" w:rsidRDefault="00445D50" w:rsidP="00445D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445D50" w:rsidRDefault="00445D50" w:rsidP="00445D50">
            <w:pPr>
              <w:pStyle w:val="CRCoverPage"/>
              <w:spacing w:after="0"/>
              <w:jc w:val="center"/>
              <w:rPr>
                <w:b/>
                <w:caps/>
                <w:noProof/>
              </w:rPr>
            </w:pPr>
            <w:r>
              <w:rPr>
                <w:b/>
                <w:caps/>
                <w:noProof/>
              </w:rPr>
              <w:t>x</w:t>
            </w:r>
          </w:p>
        </w:tc>
        <w:tc>
          <w:tcPr>
            <w:tcW w:w="2977" w:type="dxa"/>
            <w:gridSpan w:val="4"/>
          </w:tcPr>
          <w:p w14:paraId="0D46ABFC" w14:textId="77777777" w:rsidR="00445D50" w:rsidRDefault="00445D50" w:rsidP="00445D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445D50" w:rsidRDefault="00445D50" w:rsidP="00445D50">
            <w:pPr>
              <w:pStyle w:val="CRCoverPage"/>
              <w:spacing w:after="0"/>
              <w:ind w:left="99"/>
              <w:rPr>
                <w:noProof/>
              </w:rPr>
            </w:pPr>
            <w:r>
              <w:rPr>
                <w:noProof/>
              </w:rPr>
              <w:t xml:space="preserve">TS/TR ... CR ... </w:t>
            </w:r>
          </w:p>
        </w:tc>
      </w:tr>
      <w:tr w:rsidR="00445D50" w14:paraId="679CDBE4" w14:textId="77777777" w:rsidTr="00547111">
        <w:tc>
          <w:tcPr>
            <w:tcW w:w="2694" w:type="dxa"/>
            <w:gridSpan w:val="2"/>
            <w:tcBorders>
              <w:left w:val="single" w:sz="4" w:space="0" w:color="auto"/>
            </w:tcBorders>
          </w:tcPr>
          <w:p w14:paraId="719747FE" w14:textId="77777777" w:rsidR="00445D50" w:rsidRDefault="00445D50" w:rsidP="00445D50">
            <w:pPr>
              <w:pStyle w:val="CRCoverPage"/>
              <w:spacing w:after="0"/>
              <w:rPr>
                <w:b/>
                <w:i/>
                <w:noProof/>
              </w:rPr>
            </w:pPr>
          </w:p>
        </w:tc>
        <w:tc>
          <w:tcPr>
            <w:tcW w:w="6946" w:type="dxa"/>
            <w:gridSpan w:val="9"/>
            <w:tcBorders>
              <w:right w:val="single" w:sz="4" w:space="0" w:color="auto"/>
            </w:tcBorders>
          </w:tcPr>
          <w:p w14:paraId="53B1D09C" w14:textId="77777777" w:rsidR="00445D50" w:rsidRDefault="00445D50" w:rsidP="00445D50">
            <w:pPr>
              <w:pStyle w:val="CRCoverPage"/>
              <w:spacing w:after="0"/>
              <w:rPr>
                <w:noProof/>
              </w:rPr>
            </w:pPr>
          </w:p>
        </w:tc>
      </w:tr>
      <w:tr w:rsidR="00445D50" w14:paraId="65953733" w14:textId="77777777" w:rsidTr="00547111">
        <w:tc>
          <w:tcPr>
            <w:tcW w:w="2694" w:type="dxa"/>
            <w:gridSpan w:val="2"/>
            <w:tcBorders>
              <w:left w:val="single" w:sz="4" w:space="0" w:color="auto"/>
              <w:bottom w:val="single" w:sz="4" w:space="0" w:color="auto"/>
            </w:tcBorders>
          </w:tcPr>
          <w:p w14:paraId="07ACB743" w14:textId="77777777" w:rsidR="00445D50" w:rsidRDefault="00445D50" w:rsidP="00445D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445D50" w:rsidRDefault="00445D50" w:rsidP="00445D50">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50AE68" w14:textId="77777777" w:rsidR="003C6927" w:rsidRDefault="003C6927" w:rsidP="003C6927">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7AC656BF" w14:textId="01BCE020" w:rsidR="00A30D3B" w:rsidRDefault="0065558B" w:rsidP="00A30D3B">
      <w:pPr>
        <w:pStyle w:val="Heading4"/>
        <w:rPr>
          <w:rFonts w:eastAsia="Malgun Gothic"/>
          <w:lang w:eastAsia="ko-KR"/>
        </w:rPr>
      </w:pPr>
      <w:r>
        <w:rPr>
          <w:lang w:eastAsia="zh-CN"/>
        </w:rPr>
        <w:t>6</w:t>
      </w:r>
      <w:r w:rsidR="00A30D3B">
        <w:rPr>
          <w:lang w:eastAsia="zh-CN"/>
        </w:rPr>
        <w:t>.3.7</w:t>
      </w:r>
      <w:r w:rsidR="00A30D3B">
        <w:rPr>
          <w:rFonts w:eastAsia="Malgun Gothic"/>
          <w:lang w:eastAsia="ko-KR"/>
        </w:rPr>
        <w:t>.1</w:t>
      </w:r>
      <w:r w:rsidR="00A30D3B">
        <w:rPr>
          <w:lang w:eastAsia="zh-CN"/>
        </w:rPr>
        <w:tab/>
      </w:r>
      <w:r w:rsidR="00A30D3B">
        <w:rPr>
          <w:rFonts w:eastAsia="Malgun Gothic"/>
          <w:lang w:eastAsia="ko-KR"/>
        </w:rPr>
        <w:t>PCF discovery and selection for a UE or a PDU Session</w:t>
      </w:r>
    </w:p>
    <w:p w14:paraId="25FAE42F" w14:textId="77777777" w:rsidR="00A30D3B" w:rsidRDefault="00A30D3B" w:rsidP="00A30D3B">
      <w:r>
        <w:t xml:space="preserve">PCF discovery and selection functionality </w:t>
      </w:r>
      <w:proofErr w:type="gramStart"/>
      <w:r>
        <w:t>is</w:t>
      </w:r>
      <w:proofErr w:type="gramEnd"/>
      <w:r>
        <w:t xml:space="preserve"> implemented in AMF, SMF and SCP, and follows the principles in clause 6.3.1. The AMF uses the PCF services for a UE and the SMF uses the PCF services for a PDU Session.</w:t>
      </w:r>
    </w:p>
    <w:p w14:paraId="2510B039" w14:textId="77777777" w:rsidR="00A30D3B" w:rsidRDefault="00A30D3B" w:rsidP="00A30D3B">
      <w:r>
        <w:t>When NF service consumer performs discovery and selection, the following applies:</w:t>
      </w:r>
    </w:p>
    <w:p w14:paraId="0C4549AF" w14:textId="77777777" w:rsidR="00A30D3B" w:rsidRDefault="00A30D3B" w:rsidP="00A30D3B">
      <w:pPr>
        <w:pStyle w:val="B1"/>
        <w:rPr>
          <w:ins w:id="4" w:author="Magnus Hallenstål 2" w:date="2019-03-28T17:51:00Z"/>
        </w:rPr>
      </w:pPr>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59288348" w14:textId="77777777" w:rsidR="00A30D3B" w:rsidRDefault="00A30D3B" w:rsidP="00A30D3B">
      <w:pPr>
        <w:pStyle w:val="B1"/>
        <w:ind w:firstLine="0"/>
        <w:rPr>
          <w:ins w:id="5" w:author="Magnus Hallenstål" w:date="2019-05-06T14:07:00Z"/>
        </w:rPr>
      </w:pPr>
      <w:ins w:id="6" w:author="Magnus Hallenstål 2" w:date="2019-03-28T17:51:00Z">
        <w:r w:rsidRPr="009D0AD7">
          <w:rPr>
            <w:highlight w:val="green"/>
          </w:rPr>
          <w:t xml:space="preserve">In the </w:t>
        </w:r>
        <w:proofErr w:type="spellStart"/>
        <w:proofErr w:type="gramStart"/>
        <w:r w:rsidRPr="009D0AD7">
          <w:rPr>
            <w:highlight w:val="green"/>
          </w:rPr>
          <w:t>non roaming</w:t>
        </w:r>
        <w:proofErr w:type="spellEnd"/>
        <w:proofErr w:type="gramEnd"/>
        <w:r w:rsidRPr="009D0AD7">
          <w:rPr>
            <w:highlight w:val="green"/>
          </w:rP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ins>
    </w:p>
    <w:p w14:paraId="1602437C" w14:textId="597848D5" w:rsidR="009C6802" w:rsidRDefault="00877424" w:rsidP="009D0AD7">
      <w:pPr>
        <w:pStyle w:val="B1"/>
      </w:pPr>
      <w:ins w:id="7" w:author="Magnus Hallenstål" w:date="2019-05-06T14:08:00Z">
        <w:r w:rsidRPr="00877424">
          <w:t>-</w:t>
        </w:r>
        <w:r w:rsidRPr="00877424">
          <w:tab/>
        </w:r>
        <w:r w:rsidRPr="009D0AD7">
          <w:rPr>
            <w:highlight w:val="yellow"/>
          </w:rPr>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ins>
    </w:p>
    <w:p w14:paraId="024150A7" w14:textId="77777777" w:rsidR="00A30D3B" w:rsidRPr="009D0AD7" w:rsidRDefault="00A30D3B" w:rsidP="00A30D3B">
      <w:pPr>
        <w:pStyle w:val="B1"/>
        <w:ind w:left="0" w:firstLine="0"/>
        <w:rPr>
          <w:ins w:id="8" w:author="Magnus Hallenstål 2" w:date="2019-03-28T17:37:00Z"/>
          <w:highlight w:val="green"/>
        </w:rPr>
      </w:pPr>
      <w:ins w:id="9" w:author="Magnus Hallenstål 2" w:date="2019-03-28T17:37:00Z">
        <w:r w:rsidRPr="009D0AD7">
          <w:rPr>
            <w:highlight w:val="green"/>
          </w:rPr>
          <w:t xml:space="preserve">The following factors may be considered at PCF </w:t>
        </w:r>
      </w:ins>
      <w:ins w:id="10" w:author="Ericsson" w:date="2019-04-11T05:32:00Z">
        <w:r w:rsidRPr="009D0AD7">
          <w:rPr>
            <w:highlight w:val="green"/>
          </w:rPr>
          <w:t xml:space="preserve">discovery and </w:t>
        </w:r>
      </w:ins>
      <w:ins w:id="11" w:author="Magnus Hallenstål 2" w:date="2019-03-28T17:37:00Z">
        <w:r w:rsidRPr="009D0AD7">
          <w:rPr>
            <w:highlight w:val="green"/>
          </w:rPr>
          <w:t>selection</w:t>
        </w:r>
      </w:ins>
      <w:ins w:id="12" w:author="Magnus Hallenstål 2" w:date="2019-03-28T17:39:00Z">
        <w:r w:rsidRPr="009D0AD7">
          <w:rPr>
            <w:highlight w:val="green"/>
          </w:rPr>
          <w:t xml:space="preserve"> for Access and Mobility policies and UE policies</w:t>
        </w:r>
      </w:ins>
      <w:ins w:id="13" w:author="Magnus Hallenstål 2" w:date="2019-03-28T17:37:00Z">
        <w:r w:rsidRPr="009D0AD7">
          <w:rPr>
            <w:highlight w:val="green"/>
          </w:rPr>
          <w:t>:</w:t>
        </w:r>
      </w:ins>
    </w:p>
    <w:p w14:paraId="1EBFD4F0" w14:textId="77777777" w:rsidR="00A30D3B" w:rsidRPr="009D0AD7" w:rsidRDefault="00A30D3B" w:rsidP="00A30D3B">
      <w:pPr>
        <w:pStyle w:val="B1"/>
        <w:rPr>
          <w:ins w:id="14" w:author="Magnus Hallenstål 2" w:date="2019-03-28T17:37:00Z"/>
          <w:highlight w:val="green"/>
        </w:rPr>
      </w:pPr>
      <w:ins w:id="15" w:author="Magnus Hallenstål 2" w:date="2019-03-28T17:37:00Z">
        <w:r w:rsidRPr="009D0AD7">
          <w:rPr>
            <w:highlight w:val="green"/>
          </w:rPr>
          <w:t>-</w:t>
        </w:r>
        <w:r w:rsidRPr="009D0AD7">
          <w:rPr>
            <w:highlight w:val="green"/>
          </w:rPr>
          <w:tab/>
          <w:t>SUPI</w:t>
        </w:r>
      </w:ins>
      <w:ins w:id="16" w:author="Ericsson" w:date="2019-04-11T05:31:00Z">
        <w:r w:rsidRPr="009D0AD7">
          <w:rPr>
            <w:highlight w:val="green"/>
          </w:rPr>
          <w:t>; the AMF NF consumer selects a PCF instance based on the SUPI range the UE's SUPI belongs to or based on the results of a discovery procedure with NRF using the UE's SUPI as input for PCF discovery</w:t>
        </w:r>
      </w:ins>
      <w:ins w:id="17" w:author="Magnus Hallenstål 2" w:date="2019-03-28T17:37:00Z">
        <w:r w:rsidRPr="009D0AD7">
          <w:rPr>
            <w:highlight w:val="green"/>
          </w:rPr>
          <w:t>.</w:t>
        </w:r>
      </w:ins>
    </w:p>
    <w:p w14:paraId="4058AC7E" w14:textId="34F6BE7A" w:rsidR="00A30D3B" w:rsidRDefault="00A30D3B" w:rsidP="00A30D3B">
      <w:pPr>
        <w:pStyle w:val="B1"/>
      </w:pPr>
      <w:ins w:id="18" w:author="Magnus Hallenstål 2" w:date="2019-03-28T17:37:00Z">
        <w:r w:rsidRPr="009D0AD7">
          <w:rPr>
            <w:highlight w:val="green"/>
          </w:rPr>
          <w:t>-</w:t>
        </w:r>
        <w:r w:rsidRPr="009D0AD7">
          <w:rPr>
            <w:highlight w:val="green"/>
          </w:rPr>
          <w:tab/>
          <w:t>S-NSSAI</w:t>
        </w:r>
      </w:ins>
      <w:del w:id="19" w:author="Magnus Hallenstål" w:date="2019-05-06T14:07:00Z">
        <w:r w:rsidRPr="009D0AD7" w:rsidDel="009C6802">
          <w:rPr>
            <w:highlight w:val="yellow"/>
          </w:rPr>
          <w:delText>-</w:delText>
        </w:r>
        <w:r w:rsidRPr="009D0AD7" w:rsidDel="009C6802">
          <w:rPr>
            <w:highlight w:val="yellow"/>
          </w:rPr>
          <w:tab/>
          <w:delTex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delText>
        </w:r>
        <w:r w:rsidRPr="009D0AD7" w:rsidDel="009C6802">
          <w:rPr>
            <w:highlight w:val="green"/>
          </w:rPr>
          <w:delText xml:space="preserve">. </w:delText>
        </w:r>
      </w:del>
      <w:del w:id="20" w:author="Magnus Hallenstål 2" w:date="2019-03-28T17:51:00Z">
        <w:r w:rsidRPr="009D0AD7" w:rsidDel="00CD022F">
          <w:rPr>
            <w:highlight w:val="green"/>
          </w:rPr>
          <w:delTex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delText>
        </w:r>
      </w:del>
    </w:p>
    <w:p w14:paraId="443BA5DC" w14:textId="77777777" w:rsidR="00C16F1A" w:rsidRDefault="00C16F1A" w:rsidP="00C16F1A">
      <w:pPr>
        <w:rPr>
          <w:ins w:id="21" w:author="Magnus Hallenstål" w:date="2019-05-06T14:14:00Z"/>
        </w:rPr>
      </w:pPr>
      <w:ins w:id="22" w:author="Magnus Hallenstål" w:date="2019-05-06T14:14:00Z">
        <w:r>
          <w:t>In the case of delegated discovery and selection in SCP, the AMF shall include the available factors as discovery and selection parameters in the first request. The following also applies:</w:t>
        </w:r>
      </w:ins>
    </w:p>
    <w:p w14:paraId="3F56CCCD" w14:textId="77777777" w:rsidR="00C16F1A" w:rsidRDefault="00C16F1A" w:rsidP="00C16F1A">
      <w:pPr>
        <w:pStyle w:val="B1"/>
        <w:rPr>
          <w:ins w:id="23" w:author="Magnus Hallenstål" w:date="2019-05-06T14:14:00Z"/>
        </w:rPr>
      </w:pPr>
      <w:ins w:id="24" w:author="Magnus Hallenstål" w:date="2019-05-06T14:14:00Z">
        <w:r>
          <w:t xml:space="preserve"> -</w:t>
        </w:r>
        <w:r>
          <w:tab/>
          <w:t>In case AMF decides based operator policies that H-PCF is not needed, the AMF first establishes the Access and Mobility policy association. SCP discovers and selects a PCF instance. The SCP adds the selected PCF instance in the returned response. Then AMF establishes the UE policy association by adding the received PCF ID in the discovery and selection parameters in the request. SCP selects the indicated PCF.</w:t>
        </w:r>
      </w:ins>
    </w:p>
    <w:p w14:paraId="7FFBB32E" w14:textId="77777777" w:rsidR="00C16F1A" w:rsidRDefault="00C16F1A" w:rsidP="00C16F1A">
      <w:pPr>
        <w:pStyle w:val="B1"/>
        <w:rPr>
          <w:ins w:id="25" w:author="Magnus Hallenstål" w:date="2019-05-06T14:14:00Z"/>
        </w:rPr>
      </w:pPr>
      <w:ins w:id="26" w:author="Magnus Hallenstål" w:date="2019-05-06T14:14:00Z">
        <w:r>
          <w:t>-</w:t>
        </w:r>
        <w:r>
          <w:tab/>
          <w:t>In case AMF decides based on operator policies that H-PCF is needed, the AMF first establishes the Access and Mobility policy association indicating in the discovery and selection parameters that a H-PCF is needed. SCP discovers and selects a H-PCF and a (V-)PCF. Forwards the request to selected PCF. SCP adds the selected H-PCF ID and V-PCF ID in the returned response. Then AMF establishes the UE policy association by adding H-PCF ID in the message body and the received V-PCF ID in the discovery and selection parameters to the request. SCP selects the indicated V-PCF.</w:t>
        </w:r>
      </w:ins>
    </w:p>
    <w:p w14:paraId="4670BE06" w14:textId="7615DC53" w:rsidR="00C16F1A" w:rsidRDefault="00C16F1A" w:rsidP="00C16F1A">
      <w:pPr>
        <w:rPr>
          <w:ins w:id="27" w:author="Magnus Hallenstål" w:date="2019-05-06T14:14:00Z"/>
        </w:rPr>
      </w:pPr>
      <w:ins w:id="28" w:author="Magnus Hallenstål" w:date="2019-05-06T14:14:00Z">
        <w:r>
          <w:t>In the case of delegated discovery and selection in SCP and the V-PCF received a H-PCF ID, the V-PCF establishes the UE policy association to H-PCF by adding the H-PCF ID in the discovery and selection parameters in the request.</w:t>
        </w:r>
      </w:ins>
    </w:p>
    <w:p w14:paraId="24DE3C2F" w14:textId="77EC7C7D" w:rsidR="00A30D3B" w:rsidRDefault="00A30D3B" w:rsidP="00A30D3B">
      <w:r>
        <w:t xml:space="preserve">The following factors may be considered </w:t>
      </w:r>
      <w:del w:id="29" w:author="Magnus Hallenstål 2" w:date="2019-03-28T17:31:00Z">
        <w:r w:rsidRPr="009D0AD7" w:rsidDel="00D86DC5">
          <w:rPr>
            <w:highlight w:val="green"/>
          </w:rPr>
          <w:delText>during the</w:delText>
        </w:r>
      </w:del>
      <w:ins w:id="30" w:author="Magnus Hallenstål 2" w:date="2019-03-28T17:31:00Z">
        <w:r w:rsidRPr="009D0AD7">
          <w:rPr>
            <w:highlight w:val="green"/>
          </w:rPr>
          <w:t>at</w:t>
        </w:r>
      </w:ins>
      <w:r>
        <w:t xml:space="preserve"> PCF </w:t>
      </w:r>
      <w:ins w:id="31" w:author="Ericsson" w:date="2019-04-11T05:32:00Z">
        <w:r w:rsidRPr="009D0AD7">
          <w:rPr>
            <w:highlight w:val="green"/>
          </w:rPr>
          <w:t>discovery and</w:t>
        </w:r>
        <w:r>
          <w:t xml:space="preserve"> </w:t>
        </w:r>
      </w:ins>
      <w:r>
        <w:t>selection for a PDU session:</w:t>
      </w:r>
    </w:p>
    <w:p w14:paraId="7CB7ABD1" w14:textId="77777777" w:rsidR="00A30D3B" w:rsidRDefault="00A30D3B" w:rsidP="00A30D3B">
      <w:pPr>
        <w:pStyle w:val="B1"/>
      </w:pPr>
      <w:r>
        <w:t>a)</w:t>
      </w:r>
      <w:r>
        <w:tab/>
        <w:t>Local operator policies.</w:t>
      </w:r>
    </w:p>
    <w:p w14:paraId="2D475B7A" w14:textId="77777777" w:rsidR="00A30D3B" w:rsidRDefault="00A30D3B" w:rsidP="00A30D3B">
      <w:pPr>
        <w:pStyle w:val="B1"/>
      </w:pPr>
      <w:r>
        <w:t>b)</w:t>
      </w:r>
      <w:r>
        <w:tab/>
        <w:t>Selected Data Network Name (DNN).</w:t>
      </w:r>
    </w:p>
    <w:p w14:paraId="258D1630" w14:textId="77777777" w:rsidR="00A30D3B" w:rsidRDefault="00A30D3B" w:rsidP="00A30D3B">
      <w:pPr>
        <w:pStyle w:val="B1"/>
      </w:pPr>
      <w:r>
        <w:t>c)</w:t>
      </w:r>
      <w:r>
        <w:tab/>
        <w:t>S-NSSAI of the PDU Session.</w:t>
      </w:r>
    </w:p>
    <w:p w14:paraId="3098F220" w14:textId="77777777" w:rsidR="00A30D3B" w:rsidRDefault="00A30D3B" w:rsidP="00A30D3B">
      <w:pPr>
        <w:pStyle w:val="B1"/>
      </w:pPr>
      <w:r>
        <w:t>d)</w:t>
      </w:r>
      <w:r>
        <w:tab/>
        <w:t>SUPI</w:t>
      </w:r>
      <w:ins w:id="32" w:author="Ericsson" w:date="2019-04-11T05:31:00Z">
        <w:r w:rsidRPr="009D0AD7">
          <w:rPr>
            <w:highlight w:val="green"/>
            <w:lang w:val="x-none" w:eastAsia="ko-KR"/>
          </w:rPr>
          <w:t>;</w:t>
        </w:r>
        <w:r w:rsidRPr="009D0AD7">
          <w:rPr>
            <w:highlight w:val="green"/>
            <w:lang w:val="x-none"/>
          </w:rPr>
          <w:t xml:space="preserve"> the </w:t>
        </w:r>
        <w:r w:rsidRPr="009D0AD7">
          <w:rPr>
            <w:highlight w:val="green"/>
          </w:rPr>
          <w:t>SMF</w:t>
        </w:r>
        <w:r w:rsidRPr="009D0AD7">
          <w:rPr>
            <w:highlight w:val="green"/>
            <w:lang w:val="x-none"/>
          </w:rPr>
          <w:t xml:space="preserve"> NF consumer selects a </w:t>
        </w:r>
        <w:r w:rsidRPr="009D0AD7">
          <w:rPr>
            <w:highlight w:val="green"/>
          </w:rPr>
          <w:t>PCF</w:t>
        </w:r>
        <w:r w:rsidRPr="009D0AD7">
          <w:rPr>
            <w:highlight w:val="green"/>
            <w:lang w:val="x-none"/>
          </w:rPr>
          <w:t xml:space="preserve"> instance based on the SUPI range the UE's SUPI belongs to or based on the results of a discovery procedure with NRF using the UE's SUPI as input for </w:t>
        </w:r>
        <w:r w:rsidRPr="009D0AD7">
          <w:rPr>
            <w:highlight w:val="green"/>
          </w:rPr>
          <w:t>PCF</w:t>
        </w:r>
        <w:r w:rsidRPr="009D0AD7">
          <w:rPr>
            <w:highlight w:val="green"/>
            <w:lang w:val="x-none"/>
          </w:rPr>
          <w:t xml:space="preserve"> discovery</w:t>
        </w:r>
      </w:ins>
      <w:del w:id="33" w:author="Magnus Hallenstål 2" w:date="2019-03-28T17:36:00Z">
        <w:r w:rsidRPr="009D0AD7" w:rsidDel="00320E8C">
          <w:rPr>
            <w:highlight w:val="green"/>
          </w:rPr>
          <w:delText xml:space="preserve"> range</w:delText>
        </w:r>
      </w:del>
      <w:r w:rsidRPr="009D0AD7">
        <w:rPr>
          <w:highlight w:val="green"/>
        </w:rPr>
        <w:t>.</w:t>
      </w:r>
    </w:p>
    <w:p w14:paraId="768D826C" w14:textId="77777777" w:rsidR="00A30D3B" w:rsidRDefault="00A30D3B" w:rsidP="00A30D3B">
      <w:pPr>
        <w:pStyle w:val="B1"/>
      </w:pPr>
      <w:r>
        <w:lastRenderedPageBreak/>
        <w:t>e)</w:t>
      </w:r>
      <w:r>
        <w:tab/>
        <w:t>PCF selected by the AMF for the UE.</w:t>
      </w:r>
    </w:p>
    <w:p w14:paraId="2DD17068" w14:textId="77777777" w:rsidR="00A30D3B" w:rsidRDefault="00A30D3B" w:rsidP="00A30D3B">
      <w:r>
        <w:t>In the case of delegated discovery and selection in SCP, the SMF shall include the available factors in the first request.</w:t>
      </w:r>
    </w:p>
    <w:bookmarkEnd w:id="3"/>
    <w:p w14:paraId="1008A70D" w14:textId="77777777" w:rsidR="00E32F7E" w:rsidRDefault="00E32F7E" w:rsidP="00A312F6">
      <w:pPr>
        <w:pStyle w:val="EditorsNote"/>
        <w:rPr>
          <w:lang w:eastAsia="zh-CN"/>
        </w:rPr>
      </w:pPr>
      <w:r>
        <w:rPr>
          <w:lang w:eastAsia="zh-CN"/>
        </w:rPr>
        <w:t>Editor's note:</w:t>
      </w:r>
      <w:r>
        <w:rPr>
          <w:lang w:eastAsia="zh-CN"/>
        </w:rPr>
        <w:tab/>
        <w:t>It still needs to be clarified which actual set of parameters the sentence above is referring to.</w:t>
      </w:r>
    </w:p>
    <w:p w14:paraId="36FD558C" w14:textId="416CFCFE" w:rsidR="00E32F7E" w:rsidRDefault="00E32F7E" w:rsidP="00E32F7E">
      <w:r>
        <w:t xml:space="preserve">The selected PCF instance for </w:t>
      </w:r>
      <w:del w:id="34" w:author="Magnus Hallenstål" w:date="2019-04-26T14:10:00Z">
        <w:r w:rsidDel="00BA3BFB">
          <w:delText xml:space="preserve">serving </w:delText>
        </w:r>
      </w:del>
      <w:r>
        <w:t xml:space="preserve">the </w:t>
      </w:r>
      <w:ins w:id="35" w:author="Magnus Hallenstål 2" w:date="2019-04-18T15:50:00Z">
        <w:r w:rsidR="006F3152">
          <w:t xml:space="preserve">Access and </w:t>
        </w:r>
      </w:ins>
      <w:ins w:id="36" w:author="Magnus Hallenstål 2" w:date="2019-04-18T15:53:00Z">
        <w:r w:rsidR="00863879">
          <w:t>M</w:t>
        </w:r>
      </w:ins>
      <w:ins w:id="37" w:author="Magnus Hallenstål 2" w:date="2019-04-18T15:50:00Z">
        <w:r w:rsidR="006F3152">
          <w:t xml:space="preserve">obility and </w:t>
        </w:r>
      </w:ins>
      <w:r>
        <w:t xml:space="preserve">UE </w:t>
      </w:r>
      <w:ins w:id="38" w:author="Magnus Hallenstål 2" w:date="2019-04-18T15:50:00Z">
        <w:r w:rsidR="006F3152">
          <w:t xml:space="preserve">policies need </w:t>
        </w:r>
      </w:ins>
      <w:ins w:id="39" w:author="Magnus Hallenstål 2" w:date="2019-04-18T15:52:00Z">
        <w:r w:rsidR="00863879">
          <w:t>may</w:t>
        </w:r>
      </w:ins>
      <w:ins w:id="40" w:author="Magnus Hallenstål 2" w:date="2019-04-18T15:51:00Z">
        <w:r w:rsidR="00696E53">
          <w:t xml:space="preserve"> be </w:t>
        </w:r>
      </w:ins>
      <w:ins w:id="41" w:author="Magnus Hallenstål 2" w:date="2019-04-18T15:52:00Z">
        <w:r w:rsidR="00863879">
          <w:t xml:space="preserve">the same </w:t>
        </w:r>
      </w:ins>
      <w:ins w:id="42" w:author="Magnus Hallenstål" w:date="2019-04-26T14:11:00Z">
        <w:r w:rsidR="009115D6">
          <w:t xml:space="preserve">or </w:t>
        </w:r>
      </w:ins>
      <w:ins w:id="43" w:author="Magnus Hallenstål 2" w:date="2019-04-18T15:51:00Z">
        <w:r w:rsidR="00696E53">
          <w:t xml:space="preserve">different </w:t>
        </w:r>
      </w:ins>
      <w:ins w:id="44" w:author="Magnus Hallenstål 2" w:date="2019-04-18T15:53:00Z">
        <w:r w:rsidR="006A5687">
          <w:t xml:space="preserve">as </w:t>
        </w:r>
      </w:ins>
      <w:ins w:id="45" w:author="Magnus Hallenstål 2" w:date="2019-04-18T15:51:00Z">
        <w:r w:rsidR="00696E53">
          <w:t>the selected PCF</w:t>
        </w:r>
      </w:ins>
      <w:ins w:id="46" w:author="Magnus Hallenstål 2" w:date="2019-04-18T15:52:00Z">
        <w:r w:rsidR="00696E53">
          <w:t xml:space="preserve"> </w:t>
        </w:r>
        <w:proofErr w:type="spellStart"/>
        <w:r w:rsidR="00696E53">
          <w:t>insance</w:t>
        </w:r>
      </w:ins>
      <w:proofErr w:type="spellEnd"/>
      <w:ins w:id="47" w:author="Magnus Hallenstål" w:date="2019-05-03T14:23:00Z">
        <w:r w:rsidR="003D0B9C">
          <w:t>(</w:t>
        </w:r>
      </w:ins>
      <w:ins w:id="48" w:author="Magnus Hallenstål 2" w:date="2019-04-18T15:52:00Z">
        <w:r w:rsidR="00696E53">
          <w:t>s</w:t>
        </w:r>
      </w:ins>
      <w:ins w:id="49" w:author="Magnus Hallenstål" w:date="2019-05-03T14:23:00Z">
        <w:r w:rsidR="003D0B9C">
          <w:t>)</w:t>
        </w:r>
      </w:ins>
      <w:ins w:id="50" w:author="Magnus Hallenstål 2" w:date="2019-04-18T15:52:00Z">
        <w:r w:rsidR="00696E53">
          <w:t xml:space="preserve"> </w:t>
        </w:r>
      </w:ins>
      <w:ins w:id="51" w:author="Magnus Hallenstål 2" w:date="2019-04-18T15:50:00Z">
        <w:r w:rsidR="0078199C">
          <w:t xml:space="preserve">for </w:t>
        </w:r>
      </w:ins>
      <w:ins w:id="52" w:author="Magnus Hallenstål 2" w:date="2019-04-18T15:51:00Z">
        <w:r w:rsidR="0078199C">
          <w:t>PDU session policies.</w:t>
        </w:r>
      </w:ins>
      <w:del w:id="53" w:author="Magnus Hallenstål 2" w:date="2019-04-18T15:53:00Z">
        <w:r w:rsidDel="007E658E">
          <w:delText>and the selected PCF instance for serving a PDU session of this UE may be the same or may be different.</w:delText>
        </w:r>
      </w:del>
    </w:p>
    <w:p w14:paraId="2FC79BB3" w14:textId="1D2D609A" w:rsidR="00E32F7E" w:rsidRDefault="00E32F7E" w:rsidP="00E32F7E">
      <w:r>
        <w:t>In the following scenarios, information about the PCF instance that has been selected i.e. the PCF ID may be forwarded to another NF. If the NF service consumer performs discovery and selection, this NF may use this PCF instance. In the case of delegated discovery and selection, this NF may include PCF ID in the request and the SCP may use this information to select the associated PCF instance (discovery may still be needed depending on what level of information is sent by the AMF, e.g. the address of the PCF instance may not be present):</w:t>
      </w:r>
    </w:p>
    <w:p w14:paraId="17ACF294" w14:textId="1A245442" w:rsidR="00E32F7E" w:rsidDel="002044E8" w:rsidRDefault="00E32F7E" w:rsidP="00E32F7E">
      <w:pPr>
        <w:rPr>
          <w:del w:id="54" w:author="Magnus Hallenstål" w:date="2019-04-26T09:46:00Z"/>
        </w:rPr>
      </w:pPr>
      <w:del w:id="55" w:author="Magnus Hallenstål" w:date="2019-04-26T09:46:00Z">
        <w:r w:rsidDel="002044E8">
          <w:delText>When NF service consumer performs discovery and selection, the following applies:</w:delText>
        </w:r>
      </w:del>
    </w:p>
    <w:p w14:paraId="60E2D55B" w14:textId="034D8577" w:rsidR="00E32F7E" w:rsidRDefault="00E32F7E" w:rsidP="00E32F7E">
      <w:pPr>
        <w:pStyle w:val="B1"/>
      </w:pPr>
      <w:r>
        <w:t>-</w:t>
      </w:r>
      <w:r>
        <w:tab/>
        <w:t xml:space="preserve">During AMF relocation, the target AMF may receive </w:t>
      </w:r>
      <w:del w:id="56" w:author="Magnus Hallenstål" w:date="2019-04-18T16:23:00Z">
        <w:r w:rsidDel="00DD43AA">
          <w:delText xml:space="preserve">a PCF ID </w:delText>
        </w:r>
      </w:del>
      <w:ins w:id="57" w:author="Magnus Hallenstål" w:date="2019-04-18T16:24:00Z">
        <w:r w:rsidR="0024532E">
          <w:t xml:space="preserve">Access and Mobility policy association and UE policy associations </w:t>
        </w:r>
      </w:ins>
      <w:r>
        <w:t xml:space="preserve">from the source AMF to enable the usage of the same PCF by the target AMF, and the target AMF may decide based on operator policy either to use </w:t>
      </w:r>
      <w:ins w:id="58" w:author="Magnus Hallenstål" w:date="2019-04-18T16:24:00Z">
        <w:r w:rsidR="0024532E">
          <w:t xml:space="preserve">these association or </w:t>
        </w:r>
      </w:ins>
      <w:ins w:id="59" w:author="Magnus Hallenstål" w:date="2019-04-18T16:25:00Z">
        <w:r w:rsidR="0024532E">
          <w:t>establish new policy associations</w:t>
        </w:r>
        <w:r w:rsidR="00262CF9">
          <w:t xml:space="preserve"> to </w:t>
        </w:r>
      </w:ins>
      <w:del w:id="60" w:author="Magnus Hallenstål" w:date="2019-04-18T16:25:00Z">
        <w:r w:rsidDel="00262CF9">
          <w:delText>the same PCF or select</w:delText>
        </w:r>
      </w:del>
      <w:r>
        <w:t xml:space="preserve"> a new PCF.</w:t>
      </w:r>
      <w:r w:rsidR="00454F3D">
        <w:t xml:space="preserve"> </w:t>
      </w:r>
    </w:p>
    <w:p w14:paraId="791FE9BC" w14:textId="3E526665" w:rsidR="00E32F7E" w:rsidRDefault="00E32F7E" w:rsidP="00E32F7E">
      <w:pPr>
        <w:pStyle w:val="B1"/>
      </w:pPr>
      <w:r>
        <w:t>-</w:t>
      </w:r>
      <w:r>
        <w:tab/>
        <w:t>The AMF may, based on operator policies, forward the selected PCF ID to SMF instance(s) during the PDU Session Establishment procedure(s) to enable the usage of the same PCF for the AMF and the SMF instance(s). The SMF may decide based on operator policy either to use the same PCF or select a new PCF.</w:t>
      </w:r>
      <w:ins w:id="61" w:author="Magnus Hallenstål" w:date="2019-04-18T16:39:00Z">
        <w:r w:rsidR="00BA7D5E">
          <w:t xml:space="preserve"> </w:t>
        </w:r>
      </w:ins>
      <w:ins w:id="62" w:author="Magnus Hallenstål" w:date="2019-04-18T16:40:00Z">
        <w:r w:rsidR="00DB7581">
          <w:t xml:space="preserve">If SMF decides to use the same PCF, </w:t>
        </w:r>
        <w:r w:rsidR="0000730E">
          <w:t xml:space="preserve">and </w:t>
        </w:r>
      </w:ins>
      <w:ins w:id="63" w:author="Magnus Hallenstål" w:date="2019-04-18T16:41:00Z">
        <w:r w:rsidR="0000730E">
          <w:t>there is delegated discovery and selection. The SMF adds the PCF</w:t>
        </w:r>
      </w:ins>
      <w:ins w:id="64" w:author="Magnus Hallenstål" w:date="2019-04-29T15:44:00Z">
        <w:r w:rsidR="00C20F79">
          <w:t xml:space="preserve"> </w:t>
        </w:r>
      </w:ins>
      <w:ins w:id="65" w:author="Magnus Hallenstål" w:date="2019-04-18T16:41:00Z">
        <w:r w:rsidR="0000730E">
          <w:t xml:space="preserve">ID to the discovery and selection parameters </w:t>
        </w:r>
      </w:ins>
      <w:ins w:id="66" w:author="Magnus Hallenstål" w:date="2019-04-18T16:42:00Z">
        <w:r w:rsidR="000B28A2">
          <w:t>in a first request. The SCP shall select the indicated PCF instance.</w:t>
        </w:r>
      </w:ins>
    </w:p>
    <w:p w14:paraId="5856BDCB" w14:textId="663CD750" w:rsidR="00E32F7E" w:rsidDel="000B28A2" w:rsidRDefault="00E32F7E" w:rsidP="00E32F7E">
      <w:pPr>
        <w:pStyle w:val="B1"/>
        <w:rPr>
          <w:del w:id="67" w:author="Magnus Hallenstål" w:date="2019-04-18T16:42:00Z"/>
        </w:rPr>
      </w:pPr>
      <w:del w:id="68" w:author="Magnus Hallenstål" w:date="2019-04-18T16:42:00Z">
        <w:r w:rsidDel="000B28A2">
          <w:delText>-</w:delText>
        </w:r>
        <w:r w:rsidDel="000B28A2">
          <w:tab/>
        </w:r>
      </w:del>
      <w:r>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12BBEF30" w14:textId="3E64867A" w:rsidR="00E32F7E" w:rsidDel="000B28A2" w:rsidRDefault="00E32F7E" w:rsidP="00E32F7E">
      <w:pPr>
        <w:rPr>
          <w:del w:id="69" w:author="Magnus Hallenstål" w:date="2019-04-18T16:42:00Z"/>
        </w:rPr>
      </w:pPr>
      <w:del w:id="70" w:author="Magnus Hallenstål" w:date="2019-04-18T16:42:00Z">
        <w:r w:rsidDel="000B28A2">
          <w:delText>In the case of delegated discovery and selection in the SCP, the following applies:</w:delText>
        </w:r>
      </w:del>
    </w:p>
    <w:p w14:paraId="4ED3C121" w14:textId="68D07595" w:rsidR="00E32F7E" w:rsidDel="000B28A2" w:rsidRDefault="00E32F7E" w:rsidP="00E32F7E">
      <w:pPr>
        <w:pStyle w:val="B1"/>
        <w:rPr>
          <w:del w:id="71" w:author="Magnus Hallenstål" w:date="2019-04-18T16:42:00Z"/>
        </w:rPr>
      </w:pPr>
      <w:del w:id="72" w:author="Magnus Hallenstål" w:date="2019-04-18T16:42:00Z">
        <w:r w:rsidDel="000B28A2">
          <w:delText>-</w:delText>
        </w:r>
        <w:r w:rsidDel="000B28A2">
          <w:tab/>
          <w:delText xml:space="preserve">During AMF relocation, the AMF may receive </w:delText>
        </w:r>
      </w:del>
      <w:del w:id="73" w:author="Magnus Hallenstål" w:date="2019-04-18T16:30:00Z">
        <w:r w:rsidDel="009F636E">
          <w:delText xml:space="preserve">a PCF ID </w:delText>
        </w:r>
      </w:del>
      <w:del w:id="74" w:author="Magnus Hallenstål" w:date="2019-04-18T16:42:00Z">
        <w:r w:rsidDel="000B28A2">
          <w:delText>from the source AMF to enable the usage of the same PCF instance by the AMF. The AMF</w:delText>
        </w:r>
      </w:del>
      <w:del w:id="75" w:author="Magnus Hallenstål" w:date="2019-04-18T16:35:00Z">
        <w:r w:rsidDel="002851CC">
          <w:delText xml:space="preserve"> includes that information in the request. SCP may decide based on operator policy either to use the PCF instance or select another PCF instance that is not interchangeable to the used PCF instance.</w:delText>
        </w:r>
      </w:del>
    </w:p>
    <w:p w14:paraId="2CA4EDC6" w14:textId="1DC6C036" w:rsidR="00E32F7E" w:rsidDel="000B28A2" w:rsidRDefault="00E32F7E" w:rsidP="00E32F7E">
      <w:pPr>
        <w:pStyle w:val="B1"/>
        <w:rPr>
          <w:del w:id="76" w:author="Magnus Hallenstål" w:date="2019-04-18T16:42:00Z"/>
        </w:rPr>
      </w:pPr>
      <w:del w:id="77" w:author="Magnus Hallenstål" w:date="2019-04-18T16:42:00Z">
        <w:r w:rsidDel="000B28A2">
          <w:delText>-</w:delText>
        </w:r>
        <w:r w:rsidDel="000B28A2">
          <w:tab/>
          <w:delText xml:space="preserve">The AMF may, based on operator policies, forward the selected PCF ID to the SMF during the PDU Session Establishment procedure to enable the usage of the same PCF instance for the AMF and the SMF. The SMF may include </w:delText>
        </w:r>
      </w:del>
      <w:del w:id="78" w:author="Magnus Hallenstål" w:date="2019-04-18T16:38:00Z">
        <w:r w:rsidDel="00F06DDA">
          <w:delText>that information in the request. SCP may decide based on operator policy either to use the PCF instance or select another PCF instance that is not interchangeable to the used PCF instance.</w:delText>
        </w:r>
      </w:del>
    </w:p>
    <w:p w14:paraId="4E429627" w14:textId="4CFCF8C8" w:rsidR="00E32F7E" w:rsidDel="00BA0240" w:rsidRDefault="00E32F7E" w:rsidP="00BA0240">
      <w:pPr>
        <w:pStyle w:val="B1"/>
        <w:rPr>
          <w:del w:id="79" w:author="Magnus Hallenstål" w:date="2019-04-18T16:38:00Z"/>
        </w:rPr>
      </w:pPr>
      <w:del w:id="80" w:author="Magnus Hallenstål" w:date="2019-04-18T16:42:00Z">
        <w:r w:rsidDel="000B28A2">
          <w:delText>-</w:delText>
        </w:r>
        <w:r w:rsidDel="000B28A2">
          <w:tab/>
        </w:r>
      </w:del>
      <w:del w:id="81" w:author="Magnus Hallenstål" w:date="2019-04-18T16:38:00Z">
        <w:r w:rsidDel="00BA0240">
          <w:delText>In the roaming case, SCP may, based on operator policies, e.g. roaming agreement, select the H-PCF in addition to the V-PCF for a UE by performing the PCF discovery and selection as described above.</w:delText>
        </w:r>
      </w:del>
    </w:p>
    <w:p w14:paraId="6B872C1C" w14:textId="2EFDCFFB" w:rsidR="00E32F7E" w:rsidRDefault="00E32F7E" w:rsidP="0065558B">
      <w:pPr>
        <w:pStyle w:val="B1"/>
        <w:rPr>
          <w:lang w:eastAsia="zh-CN"/>
        </w:rPr>
      </w:pPr>
      <w:del w:id="82" w:author="Magnus Hallenstål" w:date="2019-04-18T16:38:00Z">
        <w:r w:rsidDel="00BA0240">
          <w:rPr>
            <w:lang w:eastAsia="zh-CN"/>
          </w:rPr>
          <w:delText>Editor's note:</w:delText>
        </w:r>
        <w:r w:rsidDel="00BA0240">
          <w:rPr>
            <w:lang w:eastAsia="zh-CN"/>
          </w:rPr>
          <w:tab/>
          <w:delTex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delText>
        </w:r>
      </w:del>
    </w:p>
    <w:p w14:paraId="3DA0B623" w14:textId="77777777" w:rsidR="004E6C9E" w:rsidRPr="009E0DE1" w:rsidRDefault="004E6C9E" w:rsidP="004E6C9E"/>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40F92" w14:textId="77777777" w:rsidR="00423383" w:rsidRDefault="00423383">
      <w:r>
        <w:separator/>
      </w:r>
    </w:p>
  </w:endnote>
  <w:endnote w:type="continuationSeparator" w:id="0">
    <w:p w14:paraId="528CDE7A" w14:textId="77777777" w:rsidR="00423383" w:rsidRDefault="00423383">
      <w:r>
        <w:continuationSeparator/>
      </w:r>
    </w:p>
  </w:endnote>
  <w:endnote w:type="continuationNotice" w:id="1">
    <w:p w14:paraId="61A2895C" w14:textId="77777777" w:rsidR="00F26966" w:rsidRDefault="00F269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27B43" w14:textId="77777777" w:rsidR="00423383" w:rsidRDefault="00423383">
      <w:r>
        <w:separator/>
      </w:r>
    </w:p>
  </w:footnote>
  <w:footnote w:type="continuationSeparator" w:id="0">
    <w:p w14:paraId="0B8AB095" w14:textId="77777777" w:rsidR="00423383" w:rsidRDefault="00423383">
      <w:r>
        <w:continuationSeparator/>
      </w:r>
    </w:p>
  </w:footnote>
  <w:footnote w:type="continuationNotice" w:id="1">
    <w:p w14:paraId="6ED38AD9" w14:textId="77777777" w:rsidR="00F26966" w:rsidRDefault="00F269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B226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62644C"/>
    <w:multiLevelType w:val="hybridMultilevel"/>
    <w:tmpl w:val="3CBC8BB0"/>
    <w:lvl w:ilvl="0" w:tplc="DACE8A90">
      <w:start w:val="19"/>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2">
    <w15:presenceInfo w15:providerId="None" w15:userId="Magnus Hallenstål 2"/>
  </w15:person>
  <w15:person w15:author="Magnus Hallenstål">
    <w15:presenceInfo w15:providerId="None" w15:userId="Magnus Hallenstål"/>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73"/>
    <w:rsid w:val="0000730E"/>
    <w:rsid w:val="00022E4A"/>
    <w:rsid w:val="00050CB0"/>
    <w:rsid w:val="00050CBC"/>
    <w:rsid w:val="00072E95"/>
    <w:rsid w:val="000A5C64"/>
    <w:rsid w:val="000A6394"/>
    <w:rsid w:val="000B28A2"/>
    <w:rsid w:val="000B55F4"/>
    <w:rsid w:val="000B7FED"/>
    <w:rsid w:val="000C038A"/>
    <w:rsid w:val="000C07DC"/>
    <w:rsid w:val="000C6598"/>
    <w:rsid w:val="000E7791"/>
    <w:rsid w:val="00102D36"/>
    <w:rsid w:val="0013385F"/>
    <w:rsid w:val="00143B9D"/>
    <w:rsid w:val="00145D43"/>
    <w:rsid w:val="00145E47"/>
    <w:rsid w:val="0016312B"/>
    <w:rsid w:val="0017414D"/>
    <w:rsid w:val="00174A06"/>
    <w:rsid w:val="00186165"/>
    <w:rsid w:val="00192C46"/>
    <w:rsid w:val="0019396C"/>
    <w:rsid w:val="001A08B3"/>
    <w:rsid w:val="001A7B60"/>
    <w:rsid w:val="001B52F0"/>
    <w:rsid w:val="001B5C2B"/>
    <w:rsid w:val="001B6F7E"/>
    <w:rsid w:val="001B7A65"/>
    <w:rsid w:val="001C618E"/>
    <w:rsid w:val="001D1683"/>
    <w:rsid w:val="001D68DC"/>
    <w:rsid w:val="001E0569"/>
    <w:rsid w:val="001E41F3"/>
    <w:rsid w:val="001F0549"/>
    <w:rsid w:val="00202904"/>
    <w:rsid w:val="002044E8"/>
    <w:rsid w:val="00232934"/>
    <w:rsid w:val="002356CD"/>
    <w:rsid w:val="0024532E"/>
    <w:rsid w:val="002520D7"/>
    <w:rsid w:val="0026004D"/>
    <w:rsid w:val="00262CF9"/>
    <w:rsid w:val="002636AE"/>
    <w:rsid w:val="002640DD"/>
    <w:rsid w:val="00264C57"/>
    <w:rsid w:val="002651DF"/>
    <w:rsid w:val="00275D12"/>
    <w:rsid w:val="00282A8D"/>
    <w:rsid w:val="00284FEB"/>
    <w:rsid w:val="002851CC"/>
    <w:rsid w:val="002860C4"/>
    <w:rsid w:val="002876E0"/>
    <w:rsid w:val="002B3F5F"/>
    <w:rsid w:val="002B5741"/>
    <w:rsid w:val="002C1B55"/>
    <w:rsid w:val="002F64CF"/>
    <w:rsid w:val="002F791C"/>
    <w:rsid w:val="00305409"/>
    <w:rsid w:val="00320E8C"/>
    <w:rsid w:val="00334DE3"/>
    <w:rsid w:val="00336FE6"/>
    <w:rsid w:val="0034183D"/>
    <w:rsid w:val="00346357"/>
    <w:rsid w:val="003508EF"/>
    <w:rsid w:val="003609EF"/>
    <w:rsid w:val="0036231A"/>
    <w:rsid w:val="003677CE"/>
    <w:rsid w:val="00374DD4"/>
    <w:rsid w:val="003A6B9B"/>
    <w:rsid w:val="003B6885"/>
    <w:rsid w:val="003C58E1"/>
    <w:rsid w:val="003C6927"/>
    <w:rsid w:val="003D0B9C"/>
    <w:rsid w:val="003D6B02"/>
    <w:rsid w:val="003E1A36"/>
    <w:rsid w:val="003E7F7D"/>
    <w:rsid w:val="003F6A8E"/>
    <w:rsid w:val="00400189"/>
    <w:rsid w:val="00410371"/>
    <w:rsid w:val="0042235D"/>
    <w:rsid w:val="00423383"/>
    <w:rsid w:val="004242F1"/>
    <w:rsid w:val="0042731F"/>
    <w:rsid w:val="00436919"/>
    <w:rsid w:val="00444351"/>
    <w:rsid w:val="00445D50"/>
    <w:rsid w:val="00454F3D"/>
    <w:rsid w:val="004623E6"/>
    <w:rsid w:val="004769B1"/>
    <w:rsid w:val="004901B8"/>
    <w:rsid w:val="00490B5B"/>
    <w:rsid w:val="00490E27"/>
    <w:rsid w:val="00493630"/>
    <w:rsid w:val="004A3491"/>
    <w:rsid w:val="004B75B7"/>
    <w:rsid w:val="004C0C0D"/>
    <w:rsid w:val="004E6C9E"/>
    <w:rsid w:val="0051580D"/>
    <w:rsid w:val="005171F8"/>
    <w:rsid w:val="00535A9F"/>
    <w:rsid w:val="00540A42"/>
    <w:rsid w:val="00543272"/>
    <w:rsid w:val="00544BC2"/>
    <w:rsid w:val="00547111"/>
    <w:rsid w:val="00552BF5"/>
    <w:rsid w:val="00567233"/>
    <w:rsid w:val="00592D74"/>
    <w:rsid w:val="00597A08"/>
    <w:rsid w:val="005B0259"/>
    <w:rsid w:val="005B4D29"/>
    <w:rsid w:val="005C4D2F"/>
    <w:rsid w:val="005C7120"/>
    <w:rsid w:val="005D105A"/>
    <w:rsid w:val="005D6BC6"/>
    <w:rsid w:val="005E2C44"/>
    <w:rsid w:val="00600F67"/>
    <w:rsid w:val="0060687B"/>
    <w:rsid w:val="0061343B"/>
    <w:rsid w:val="00621188"/>
    <w:rsid w:val="006257ED"/>
    <w:rsid w:val="00626B42"/>
    <w:rsid w:val="0065558B"/>
    <w:rsid w:val="00680C39"/>
    <w:rsid w:val="006849C1"/>
    <w:rsid w:val="00686636"/>
    <w:rsid w:val="00692365"/>
    <w:rsid w:val="00695808"/>
    <w:rsid w:val="00695C00"/>
    <w:rsid w:val="00696807"/>
    <w:rsid w:val="00696E53"/>
    <w:rsid w:val="006A0CE3"/>
    <w:rsid w:val="006A33A7"/>
    <w:rsid w:val="006A44C1"/>
    <w:rsid w:val="006A5687"/>
    <w:rsid w:val="006A76AA"/>
    <w:rsid w:val="006B46FB"/>
    <w:rsid w:val="006C3D3A"/>
    <w:rsid w:val="006E21FB"/>
    <w:rsid w:val="006E456A"/>
    <w:rsid w:val="006E6CB1"/>
    <w:rsid w:val="006F3152"/>
    <w:rsid w:val="00733326"/>
    <w:rsid w:val="007366A2"/>
    <w:rsid w:val="00737A9C"/>
    <w:rsid w:val="007507B3"/>
    <w:rsid w:val="00757410"/>
    <w:rsid w:val="00760D7C"/>
    <w:rsid w:val="007673FB"/>
    <w:rsid w:val="0078199C"/>
    <w:rsid w:val="0078604F"/>
    <w:rsid w:val="00792342"/>
    <w:rsid w:val="007977A8"/>
    <w:rsid w:val="007B138C"/>
    <w:rsid w:val="007B3E30"/>
    <w:rsid w:val="007B512A"/>
    <w:rsid w:val="007B5ED6"/>
    <w:rsid w:val="007C2097"/>
    <w:rsid w:val="007C41D3"/>
    <w:rsid w:val="007C48C6"/>
    <w:rsid w:val="007C78D4"/>
    <w:rsid w:val="007D5396"/>
    <w:rsid w:val="007D5524"/>
    <w:rsid w:val="007D58F6"/>
    <w:rsid w:val="007D6A07"/>
    <w:rsid w:val="007D7E68"/>
    <w:rsid w:val="007E2E8E"/>
    <w:rsid w:val="007E3665"/>
    <w:rsid w:val="007E5210"/>
    <w:rsid w:val="007E5D98"/>
    <w:rsid w:val="007E658E"/>
    <w:rsid w:val="007F5047"/>
    <w:rsid w:val="007F7259"/>
    <w:rsid w:val="008040A8"/>
    <w:rsid w:val="00804F63"/>
    <w:rsid w:val="00807BBF"/>
    <w:rsid w:val="008279FA"/>
    <w:rsid w:val="00842029"/>
    <w:rsid w:val="00846120"/>
    <w:rsid w:val="00846154"/>
    <w:rsid w:val="008626E7"/>
    <w:rsid w:val="00863879"/>
    <w:rsid w:val="00870EE7"/>
    <w:rsid w:val="00877424"/>
    <w:rsid w:val="00881E7E"/>
    <w:rsid w:val="00884E2A"/>
    <w:rsid w:val="00885BBC"/>
    <w:rsid w:val="00896E19"/>
    <w:rsid w:val="008A0222"/>
    <w:rsid w:val="008A45A6"/>
    <w:rsid w:val="008C21D1"/>
    <w:rsid w:val="008C43BC"/>
    <w:rsid w:val="008D494C"/>
    <w:rsid w:val="008F686C"/>
    <w:rsid w:val="009115D6"/>
    <w:rsid w:val="00911D30"/>
    <w:rsid w:val="009148DE"/>
    <w:rsid w:val="00914EF1"/>
    <w:rsid w:val="00926FFF"/>
    <w:rsid w:val="009464DD"/>
    <w:rsid w:val="00947838"/>
    <w:rsid w:val="00955BB4"/>
    <w:rsid w:val="009603EE"/>
    <w:rsid w:val="009611BF"/>
    <w:rsid w:val="00975F91"/>
    <w:rsid w:val="009777D9"/>
    <w:rsid w:val="00991B88"/>
    <w:rsid w:val="009A5753"/>
    <w:rsid w:val="009A579D"/>
    <w:rsid w:val="009B2088"/>
    <w:rsid w:val="009B6F0E"/>
    <w:rsid w:val="009C1280"/>
    <w:rsid w:val="009C6802"/>
    <w:rsid w:val="009D0AD7"/>
    <w:rsid w:val="009E19A1"/>
    <w:rsid w:val="009E3297"/>
    <w:rsid w:val="009E37E4"/>
    <w:rsid w:val="009F636E"/>
    <w:rsid w:val="009F734F"/>
    <w:rsid w:val="00A0488A"/>
    <w:rsid w:val="00A077F7"/>
    <w:rsid w:val="00A14100"/>
    <w:rsid w:val="00A1565A"/>
    <w:rsid w:val="00A246B6"/>
    <w:rsid w:val="00A30D3B"/>
    <w:rsid w:val="00A312F6"/>
    <w:rsid w:val="00A36C32"/>
    <w:rsid w:val="00A46F4C"/>
    <w:rsid w:val="00A47E70"/>
    <w:rsid w:val="00A50CF0"/>
    <w:rsid w:val="00A51AEF"/>
    <w:rsid w:val="00A528DD"/>
    <w:rsid w:val="00A6530C"/>
    <w:rsid w:val="00A7671C"/>
    <w:rsid w:val="00AA2CBC"/>
    <w:rsid w:val="00AB52CF"/>
    <w:rsid w:val="00AC5820"/>
    <w:rsid w:val="00AC59B9"/>
    <w:rsid w:val="00AD1CD8"/>
    <w:rsid w:val="00AD20D4"/>
    <w:rsid w:val="00AF0387"/>
    <w:rsid w:val="00AF4FB7"/>
    <w:rsid w:val="00B1691D"/>
    <w:rsid w:val="00B2268E"/>
    <w:rsid w:val="00B258BB"/>
    <w:rsid w:val="00B4068B"/>
    <w:rsid w:val="00B57A18"/>
    <w:rsid w:val="00B57ED1"/>
    <w:rsid w:val="00B67B97"/>
    <w:rsid w:val="00B80C16"/>
    <w:rsid w:val="00B968C8"/>
    <w:rsid w:val="00BA0240"/>
    <w:rsid w:val="00BA3779"/>
    <w:rsid w:val="00BA3BFB"/>
    <w:rsid w:val="00BA3EC5"/>
    <w:rsid w:val="00BA51D9"/>
    <w:rsid w:val="00BA5478"/>
    <w:rsid w:val="00BA7D5E"/>
    <w:rsid w:val="00BB5DFC"/>
    <w:rsid w:val="00BC591C"/>
    <w:rsid w:val="00BC72F8"/>
    <w:rsid w:val="00BD279D"/>
    <w:rsid w:val="00BD3C46"/>
    <w:rsid w:val="00BD6BB8"/>
    <w:rsid w:val="00C06470"/>
    <w:rsid w:val="00C148DA"/>
    <w:rsid w:val="00C16F1A"/>
    <w:rsid w:val="00C20F79"/>
    <w:rsid w:val="00C26C8F"/>
    <w:rsid w:val="00C30481"/>
    <w:rsid w:val="00C476EE"/>
    <w:rsid w:val="00C66BA2"/>
    <w:rsid w:val="00C719E7"/>
    <w:rsid w:val="00C72C21"/>
    <w:rsid w:val="00C95985"/>
    <w:rsid w:val="00CA440A"/>
    <w:rsid w:val="00CB52C9"/>
    <w:rsid w:val="00CB71B4"/>
    <w:rsid w:val="00CC1ECA"/>
    <w:rsid w:val="00CC5026"/>
    <w:rsid w:val="00CC68D0"/>
    <w:rsid w:val="00CD022F"/>
    <w:rsid w:val="00CD0EFF"/>
    <w:rsid w:val="00D03F9A"/>
    <w:rsid w:val="00D06D51"/>
    <w:rsid w:val="00D152A9"/>
    <w:rsid w:val="00D24991"/>
    <w:rsid w:val="00D37E86"/>
    <w:rsid w:val="00D47062"/>
    <w:rsid w:val="00D50255"/>
    <w:rsid w:val="00D5364D"/>
    <w:rsid w:val="00D800DD"/>
    <w:rsid w:val="00D86118"/>
    <w:rsid w:val="00D86DC5"/>
    <w:rsid w:val="00D87294"/>
    <w:rsid w:val="00D94D7C"/>
    <w:rsid w:val="00DB1DA7"/>
    <w:rsid w:val="00DB7581"/>
    <w:rsid w:val="00DD43AA"/>
    <w:rsid w:val="00DE34CF"/>
    <w:rsid w:val="00DE37BB"/>
    <w:rsid w:val="00DF43FE"/>
    <w:rsid w:val="00E0319E"/>
    <w:rsid w:val="00E0394A"/>
    <w:rsid w:val="00E06B6B"/>
    <w:rsid w:val="00E078CF"/>
    <w:rsid w:val="00E13F3D"/>
    <w:rsid w:val="00E32F7E"/>
    <w:rsid w:val="00E34898"/>
    <w:rsid w:val="00E37656"/>
    <w:rsid w:val="00E40216"/>
    <w:rsid w:val="00E51C51"/>
    <w:rsid w:val="00E7680F"/>
    <w:rsid w:val="00E76E8B"/>
    <w:rsid w:val="00E81DA6"/>
    <w:rsid w:val="00E838FF"/>
    <w:rsid w:val="00E84965"/>
    <w:rsid w:val="00EA6674"/>
    <w:rsid w:val="00EB0811"/>
    <w:rsid w:val="00EB09B7"/>
    <w:rsid w:val="00EB22C7"/>
    <w:rsid w:val="00ED4D5A"/>
    <w:rsid w:val="00EE7D7C"/>
    <w:rsid w:val="00EF2B34"/>
    <w:rsid w:val="00F06DDA"/>
    <w:rsid w:val="00F151D1"/>
    <w:rsid w:val="00F227FE"/>
    <w:rsid w:val="00F25D98"/>
    <w:rsid w:val="00F26966"/>
    <w:rsid w:val="00F300FB"/>
    <w:rsid w:val="00F47296"/>
    <w:rsid w:val="00F51767"/>
    <w:rsid w:val="00F74D0D"/>
    <w:rsid w:val="00F94241"/>
    <w:rsid w:val="00FB575B"/>
    <w:rsid w:val="00FB6386"/>
    <w:rsid w:val="00FE0C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Revision">
    <w:name w:val="Revision"/>
    <w:hidden/>
    <w:uiPriority w:val="99"/>
    <w:semiHidden/>
    <w:rsid w:val="005672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c6f7756374a07a559bfeaa50bcb68a2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59c60ae3816bce5f7a8c10417d78505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5C160-B167-448F-BF9E-0AEF3462E8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schemas.microsoft.com/office/infopath/2007/PartnerControls"/>
    <ds:schemaRef ds:uri="5febc012-5c62-464f-8fa7-270037d49f7f"/>
    <ds:schemaRef ds:uri="a666cf78-39a2-4718-9e3a-c97e0f2e2430"/>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8A7849AE-E106-4ACA-B84A-D4CE404C6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1546</Words>
  <Characters>8815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Magnus Hallenstål</cp:lastModifiedBy>
  <cp:revision>2</cp:revision>
  <cp:lastPrinted>1900-01-01T05:00:00Z</cp:lastPrinted>
  <dcterms:created xsi:type="dcterms:W3CDTF">2019-05-06T12:22:00Z</dcterms:created>
  <dcterms:modified xsi:type="dcterms:W3CDTF">2019-05-06T12:22:00Z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